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69A" w:rsidRDefault="00FD069A"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R2-1906638</w:t>
      </w:r>
    </w:p>
    <w:p w:rsidR="00FD069A" w:rsidRPr="00314C98" w:rsidRDefault="00FD069A"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D069A" w:rsidRPr="007D53FB">
        <w:tc>
          <w:tcPr>
            <w:tcW w:w="9641" w:type="dxa"/>
            <w:gridSpan w:val="9"/>
            <w:tcBorders>
              <w:top w:val="single" w:sz="4" w:space="0" w:color="auto"/>
              <w:left w:val="single" w:sz="4" w:space="0" w:color="auto"/>
              <w:right w:val="single" w:sz="4" w:space="0" w:color="auto"/>
            </w:tcBorders>
          </w:tcPr>
          <w:p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tc>
          <w:tcPr>
            <w:tcW w:w="9641" w:type="dxa"/>
            <w:gridSpan w:val="9"/>
            <w:tcBorders>
              <w:left w:val="single" w:sz="4" w:space="0" w:color="auto"/>
              <w:right w:val="single" w:sz="4" w:space="0" w:color="auto"/>
            </w:tcBorders>
          </w:tcPr>
          <w:p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tc>
          <w:tcPr>
            <w:tcW w:w="9641" w:type="dxa"/>
            <w:gridSpan w:val="9"/>
            <w:tcBorders>
              <w:left w:val="single" w:sz="4" w:space="0" w:color="auto"/>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142" w:type="dxa"/>
            <w:tcBorders>
              <w:left w:val="single" w:sz="4" w:space="0" w:color="auto"/>
            </w:tcBorders>
          </w:tcPr>
          <w:p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rsidR="00FD069A" w:rsidRPr="005C4C21" w:rsidRDefault="00FD069A" w:rsidP="00E13F3D">
            <w:pPr>
              <w:pStyle w:val="CRCoverPage"/>
              <w:spacing w:after="0"/>
              <w:jc w:val="right"/>
              <w:rPr>
                <w:rFonts w:cs="Times New Roman"/>
                <w:b/>
                <w:bCs/>
                <w:noProof/>
                <w:kern w:val="0"/>
                <w:sz w:val="28"/>
                <w:szCs w:val="28"/>
                <w:lang w:eastAsia="zh-TW"/>
              </w:rPr>
            </w:pPr>
            <w:fldSimple w:instr=" DOCPROPERTY  Spec#  \* MERGEFORMAT ">
              <w:r w:rsidRPr="000D4148">
                <w:rPr>
                  <w:b/>
                  <w:bCs/>
                  <w:noProof/>
                  <w:kern w:val="0"/>
                  <w:sz w:val="28"/>
                  <w:szCs w:val="28"/>
                  <w:lang w:eastAsia="zh-TW"/>
                </w:rPr>
                <w:t>36.331</w:t>
              </w:r>
            </w:fldSimple>
          </w:p>
        </w:tc>
        <w:tc>
          <w:tcPr>
            <w:tcW w:w="709" w:type="dxa"/>
          </w:tcPr>
          <w:p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rsidR="00FD069A" w:rsidRPr="005C4C21" w:rsidRDefault="00FD069A" w:rsidP="00314C98">
            <w:pPr>
              <w:pStyle w:val="CRCoverPage"/>
              <w:spacing w:after="0"/>
              <w:jc w:val="both"/>
              <w:rPr>
                <w:rFonts w:cs="Times New Roman"/>
                <w:noProof/>
                <w:kern w:val="0"/>
                <w:sz w:val="20"/>
                <w:szCs w:val="20"/>
                <w:lang w:eastAsia="zh-TW"/>
              </w:rPr>
            </w:pPr>
            <w:r w:rsidRPr="000D4148">
              <w:rPr>
                <w:b/>
                <w:bCs/>
                <w:noProof/>
                <w:kern w:val="0"/>
                <w:sz w:val="28"/>
                <w:szCs w:val="28"/>
                <w:lang w:eastAsia="zh-TW"/>
              </w:rPr>
              <w:t>3989</w:t>
            </w:r>
          </w:p>
        </w:tc>
        <w:tc>
          <w:tcPr>
            <w:tcW w:w="709" w:type="dxa"/>
          </w:tcPr>
          <w:p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Pr="000D4148">
              <w:rPr>
                <w:b/>
                <w:bCs/>
                <w:noProof/>
                <w:kern w:val="0"/>
                <w:sz w:val="28"/>
                <w:szCs w:val="28"/>
                <w:lang w:eastAsia="zh-TW"/>
              </w:rPr>
              <w:t>5</w:t>
            </w:r>
            <w:r w:rsidRPr="000D4148">
              <w:rPr>
                <w:b/>
                <w:bCs/>
                <w:noProof/>
                <w:kern w:val="0"/>
                <w:sz w:val="28"/>
                <w:szCs w:val="28"/>
              </w:rPr>
              <w:t>.</w:t>
            </w:r>
            <w:r w:rsidRPr="000D4148">
              <w:rPr>
                <w:b/>
                <w:bCs/>
                <w:noProof/>
                <w:kern w:val="0"/>
                <w:sz w:val="28"/>
                <w:szCs w:val="28"/>
                <w:lang w:eastAsia="zh-TW"/>
              </w:rPr>
              <w:t>1</w:t>
            </w:r>
          </w:p>
        </w:tc>
        <w:tc>
          <w:tcPr>
            <w:tcW w:w="143" w:type="dxa"/>
            <w:tcBorders>
              <w:right w:val="single" w:sz="4" w:space="0" w:color="auto"/>
            </w:tcBorders>
          </w:tcPr>
          <w:p w:rsidR="00FD069A" w:rsidRPr="005C4C21" w:rsidRDefault="00FD069A">
            <w:pPr>
              <w:pStyle w:val="CRCoverPage"/>
              <w:spacing w:after="0"/>
              <w:rPr>
                <w:rFonts w:cs="Times New Roman"/>
                <w:noProof/>
                <w:kern w:val="0"/>
                <w:sz w:val="20"/>
                <w:szCs w:val="20"/>
              </w:rPr>
            </w:pPr>
          </w:p>
        </w:tc>
      </w:tr>
      <w:tr w:rsidR="00FD069A" w:rsidRPr="007D53FB">
        <w:tc>
          <w:tcPr>
            <w:tcW w:w="9641" w:type="dxa"/>
            <w:gridSpan w:val="9"/>
            <w:tcBorders>
              <w:left w:val="single" w:sz="4" w:space="0" w:color="auto"/>
              <w:right w:val="single" w:sz="4" w:space="0" w:color="auto"/>
            </w:tcBorders>
          </w:tcPr>
          <w:p w:rsidR="00FD069A" w:rsidRPr="005C4C21" w:rsidRDefault="00FD069A">
            <w:pPr>
              <w:pStyle w:val="CRCoverPage"/>
              <w:spacing w:after="0"/>
              <w:rPr>
                <w:rFonts w:cs="Times New Roman"/>
                <w:noProof/>
                <w:kern w:val="0"/>
                <w:sz w:val="20"/>
                <w:szCs w:val="20"/>
              </w:rPr>
            </w:pPr>
          </w:p>
        </w:tc>
      </w:tr>
      <w:tr w:rsidR="00FD069A" w:rsidRPr="007D53FB">
        <w:tc>
          <w:tcPr>
            <w:tcW w:w="9641" w:type="dxa"/>
            <w:gridSpan w:val="9"/>
            <w:tcBorders>
              <w:top w:val="single" w:sz="4" w:space="0" w:color="auto"/>
            </w:tcBorders>
          </w:tcPr>
          <w:p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7"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8"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tc>
          <w:tcPr>
            <w:tcW w:w="9641" w:type="dxa"/>
            <w:gridSpan w:val="9"/>
          </w:tcPr>
          <w:p w:rsidR="00FD069A" w:rsidRPr="005C4C21" w:rsidRDefault="00FD069A">
            <w:pPr>
              <w:pStyle w:val="CRCoverPage"/>
              <w:spacing w:after="0"/>
              <w:rPr>
                <w:rFonts w:cs="Times New Roman"/>
                <w:noProof/>
                <w:kern w:val="0"/>
                <w:sz w:val="8"/>
                <w:szCs w:val="8"/>
              </w:rPr>
            </w:pPr>
          </w:p>
        </w:tc>
      </w:tr>
    </w:tbl>
    <w:p w:rsidR="00FD069A" w:rsidRDefault="00FD069A">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D069A" w:rsidRPr="007D53FB">
        <w:tc>
          <w:tcPr>
            <w:tcW w:w="2835" w:type="dxa"/>
          </w:tcPr>
          <w:p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lang w:eastAsia="zh-TW"/>
              </w:rPr>
            </w:pPr>
            <w:r w:rsidRPr="000D4148">
              <w:rPr>
                <w:b/>
                <w:bCs/>
                <w:caps/>
                <w:noProof/>
                <w:kern w:val="0"/>
                <w:sz w:val="20"/>
                <w:szCs w:val="20"/>
                <w:lang w:eastAsia="zh-TW"/>
              </w:rPr>
              <w:t>X</w:t>
            </w:r>
          </w:p>
        </w:tc>
        <w:tc>
          <w:tcPr>
            <w:tcW w:w="2126" w:type="dxa"/>
          </w:tcPr>
          <w:p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069A" w:rsidRPr="005C4C21" w:rsidRDefault="00FD069A" w:rsidP="001E41F3">
            <w:pPr>
              <w:pStyle w:val="CRCoverPage"/>
              <w:spacing w:after="0"/>
              <w:jc w:val="center"/>
              <w:rPr>
                <w:rFonts w:cs="Times New Roman"/>
                <w:b/>
                <w:bCs/>
                <w:caps/>
                <w:noProof/>
                <w:kern w:val="0"/>
                <w:sz w:val="20"/>
                <w:szCs w:val="20"/>
              </w:rPr>
            </w:pPr>
          </w:p>
        </w:tc>
      </w:tr>
    </w:tbl>
    <w:p w:rsidR="00FD069A" w:rsidRDefault="00FD069A">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D069A" w:rsidRPr="007D53FB">
        <w:tc>
          <w:tcPr>
            <w:tcW w:w="9640" w:type="dxa"/>
            <w:gridSpan w:val="11"/>
          </w:tcPr>
          <w:p w:rsidR="00FD069A" w:rsidRPr="005C4C21" w:rsidRDefault="00FD069A">
            <w:pPr>
              <w:pStyle w:val="CRCoverPage"/>
              <w:spacing w:after="0"/>
              <w:rPr>
                <w:rFonts w:cs="Times New Roman"/>
                <w:noProof/>
                <w:kern w:val="0"/>
                <w:sz w:val="8"/>
                <w:szCs w:val="8"/>
              </w:rPr>
            </w:pPr>
          </w:p>
        </w:tc>
      </w:tr>
      <w:tr w:rsidR="00FD069A" w:rsidRPr="007D53FB">
        <w:tc>
          <w:tcPr>
            <w:tcW w:w="1843" w:type="dxa"/>
            <w:tcBorders>
              <w:top w:val="single" w:sz="4" w:space="0" w:color="auto"/>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Correction to RRC resume</w:t>
            </w:r>
          </w:p>
        </w:tc>
      </w:tr>
      <w:tr w:rsidR="00FD069A" w:rsidRPr="007D53FB">
        <w:tc>
          <w:tcPr>
            <w:tcW w:w="1843" w:type="dxa"/>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tc>
          <w:tcPr>
            <w:tcW w:w="1843" w:type="dxa"/>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rsidR="00FD069A" w:rsidRPr="005C4C21" w:rsidRDefault="00FD069A">
            <w:pPr>
              <w:pStyle w:val="CRCoverPage"/>
              <w:spacing w:after="0"/>
              <w:ind w:left="100"/>
              <w:rPr>
                <w:rFonts w:cs="Times New Roman"/>
                <w:noProof/>
                <w:kern w:val="0"/>
                <w:sz w:val="20"/>
                <w:szCs w:val="20"/>
              </w:rPr>
            </w:pPr>
            <w:r w:rsidRPr="000D4148">
              <w:rPr>
                <w:kern w:val="0"/>
                <w:sz w:val="20"/>
                <w:szCs w:val="20"/>
              </w:rPr>
              <w:t>NR_newRAT-Core</w:t>
            </w:r>
          </w:p>
        </w:tc>
        <w:tc>
          <w:tcPr>
            <w:tcW w:w="567" w:type="dxa"/>
            <w:tcBorders>
              <w:left w:val="nil"/>
            </w:tcBorders>
          </w:tcPr>
          <w:p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05</w:t>
            </w:r>
            <w:r w:rsidRPr="000D4148">
              <w:rPr>
                <w:noProof/>
                <w:kern w:val="0"/>
                <w:sz w:val="20"/>
                <w:szCs w:val="20"/>
              </w:rPr>
              <w:t>-</w:t>
            </w:r>
            <w:r w:rsidRPr="000D4148">
              <w:rPr>
                <w:noProof/>
                <w:kern w:val="0"/>
                <w:sz w:val="20"/>
                <w:szCs w:val="20"/>
                <w:lang w:eastAsia="zh-TW"/>
              </w:rPr>
              <w:t>03</w:t>
            </w:r>
          </w:p>
        </w:tc>
      </w:tr>
      <w:tr w:rsidR="00FD069A" w:rsidRPr="007D53FB">
        <w:tc>
          <w:tcPr>
            <w:tcW w:w="1843" w:type="dxa"/>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1986" w:type="dxa"/>
            <w:gridSpan w:val="4"/>
          </w:tcPr>
          <w:p w:rsidR="00FD069A" w:rsidRPr="005C4C21" w:rsidRDefault="00FD069A">
            <w:pPr>
              <w:pStyle w:val="CRCoverPage"/>
              <w:spacing w:after="0"/>
              <w:rPr>
                <w:rFonts w:cs="Times New Roman"/>
                <w:noProof/>
                <w:kern w:val="0"/>
                <w:sz w:val="8"/>
                <w:szCs w:val="8"/>
              </w:rPr>
            </w:pPr>
          </w:p>
        </w:tc>
        <w:tc>
          <w:tcPr>
            <w:tcW w:w="2267" w:type="dxa"/>
            <w:gridSpan w:val="2"/>
          </w:tcPr>
          <w:p w:rsidR="00FD069A" w:rsidRPr="005C4C21" w:rsidRDefault="00FD069A">
            <w:pPr>
              <w:pStyle w:val="CRCoverPage"/>
              <w:spacing w:after="0"/>
              <w:rPr>
                <w:rFonts w:cs="Times New Roman"/>
                <w:noProof/>
                <w:kern w:val="0"/>
                <w:sz w:val="8"/>
                <w:szCs w:val="8"/>
              </w:rPr>
            </w:pPr>
          </w:p>
        </w:tc>
        <w:tc>
          <w:tcPr>
            <w:tcW w:w="1417" w:type="dxa"/>
            <w:gridSpan w:val="3"/>
          </w:tcPr>
          <w:p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rPr>
          <w:cantSplit/>
        </w:trPr>
        <w:tc>
          <w:tcPr>
            <w:tcW w:w="1843" w:type="dxa"/>
            <w:tcBorders>
              <w:left w:val="single" w:sz="4" w:space="0" w:color="auto"/>
            </w:tcBorders>
          </w:tcPr>
          <w:p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tc>
          <w:tcPr>
            <w:tcW w:w="1843" w:type="dxa"/>
            <w:tcBorders>
              <w:left w:val="single" w:sz="4" w:space="0" w:color="auto"/>
              <w:bottom w:val="single" w:sz="4" w:space="0" w:color="auto"/>
            </w:tcBorders>
          </w:tcPr>
          <w:p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9"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bookmarkStart w:id="2" w:name="_GoBack"/>
        <w:bookmarkEnd w:id="2"/>
      </w:tr>
      <w:tr w:rsidR="00FD069A" w:rsidRPr="007D53FB">
        <w:tc>
          <w:tcPr>
            <w:tcW w:w="1843" w:type="dxa"/>
          </w:tcPr>
          <w:p w:rsidR="00FD069A" w:rsidRPr="005C4C21" w:rsidRDefault="00FD069A">
            <w:pPr>
              <w:pStyle w:val="CRCoverPage"/>
              <w:spacing w:after="0"/>
              <w:rPr>
                <w:rFonts w:cs="Times New Roman"/>
                <w:b/>
                <w:bCs/>
                <w:i/>
                <w:iCs/>
                <w:noProof/>
                <w:kern w:val="0"/>
                <w:sz w:val="8"/>
                <w:szCs w:val="8"/>
              </w:rPr>
            </w:pPr>
          </w:p>
        </w:tc>
        <w:tc>
          <w:tcPr>
            <w:tcW w:w="7797" w:type="dxa"/>
            <w:gridSpan w:val="10"/>
          </w:tcPr>
          <w:p w:rsidR="00FD069A" w:rsidRPr="005C4C21" w:rsidRDefault="00FD069A">
            <w:pPr>
              <w:pStyle w:val="CRCoverPage"/>
              <w:spacing w:after="0"/>
              <w:rPr>
                <w:rFonts w:cs="Times New Roman"/>
                <w:noProof/>
                <w:kern w:val="0"/>
                <w:sz w:val="8"/>
                <w:szCs w:val="8"/>
              </w:rPr>
            </w:pPr>
          </w:p>
        </w:tc>
      </w:tr>
      <w:tr w:rsidR="00FD069A" w:rsidRPr="007D53FB">
        <w:tc>
          <w:tcPr>
            <w:tcW w:w="2694" w:type="dxa"/>
            <w:gridSpan w:val="2"/>
            <w:tcBorders>
              <w:top w:val="single" w:sz="4" w:space="0" w:color="auto"/>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FD069A" w:rsidRPr="00580BE4" w:rsidRDefault="00FD069A" w:rsidP="009317EA">
            <w:pPr>
              <w:pStyle w:val="CRCoverPage"/>
              <w:spacing w:after="0"/>
              <w:rPr>
                <w:rFonts w:cs="Times New Roman"/>
                <w:noProof/>
                <w:kern w:val="0"/>
                <w:sz w:val="20"/>
                <w:szCs w:val="20"/>
                <w:lang w:eastAsia="zh-TW"/>
              </w:rPr>
            </w:pPr>
            <w:r w:rsidRPr="000D4148">
              <w:rPr>
                <w:noProof/>
                <w:sz w:val="20"/>
                <w:szCs w:val="20"/>
                <w:lang w:eastAsia="zh-TW"/>
              </w:rPr>
              <w:t>Setting the resume cause is missing in section 5.3.3.3a for RRC_INACTIVE.</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FD069A" w:rsidRPr="005C4C21" w:rsidRDefault="00FD069A" w:rsidP="009317EA">
            <w:pPr>
              <w:pStyle w:val="CRCoverPage"/>
              <w:spacing w:after="0"/>
              <w:rPr>
                <w:rFonts w:cs="Times New Roman"/>
                <w:noProof/>
                <w:kern w:val="0"/>
                <w:sz w:val="8"/>
                <w:szCs w:val="8"/>
              </w:rPr>
            </w:pPr>
          </w:p>
        </w:tc>
      </w:tr>
      <w:tr w:rsidR="00FD069A" w:rsidRPr="007D53FB">
        <w:tc>
          <w:tcPr>
            <w:tcW w:w="2694" w:type="dxa"/>
            <w:gridSpan w:val="2"/>
            <w:tcBorders>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rsidR="00FD069A" w:rsidRPr="000D4148" w:rsidRDefault="00FD069A" w:rsidP="00580BE4">
            <w:pPr>
              <w:pStyle w:val="CRCoverPage"/>
              <w:spacing w:after="0"/>
              <w:rPr>
                <w:noProof/>
                <w:sz w:val="20"/>
                <w:szCs w:val="20"/>
                <w:lang w:eastAsia="zh-TW"/>
              </w:rPr>
            </w:pPr>
            <w:r w:rsidRPr="000D4148">
              <w:rPr>
                <w:noProof/>
                <w:sz w:val="20"/>
                <w:szCs w:val="20"/>
                <w:lang w:eastAsia="zh-TW"/>
              </w:rPr>
              <w:t>The changes below are added in section 5.3.3.3a.</w:t>
            </w:r>
          </w:p>
          <w:p w:rsidR="00FD069A" w:rsidRPr="000D4148" w:rsidRDefault="00FD069A" w:rsidP="00580BE4">
            <w:pPr>
              <w:pStyle w:val="CRCoverPage"/>
              <w:spacing w:after="0"/>
              <w:rPr>
                <w:noProof/>
                <w:sz w:val="20"/>
                <w:szCs w:val="20"/>
                <w:lang w:eastAsia="zh-TW"/>
              </w:rPr>
            </w:pPr>
          </w:p>
          <w:p w:rsidR="00FD069A" w:rsidRPr="00580BE4" w:rsidRDefault="00FD069A" w:rsidP="00580BE4">
            <w:pPr>
              <w:pStyle w:val="B1"/>
              <w:rPr>
                <w:rFonts w:cs="Times New Roman"/>
                <w:lang w:eastAsia="zh-TW"/>
              </w:rPr>
            </w:pPr>
            <w:r w:rsidRPr="000D4148">
              <w:t>1&gt;</w:t>
            </w:r>
            <w:r w:rsidRPr="000D4148">
              <w:tab/>
              <w:t xml:space="preserve">if the resumption of the RRC connection is triggered by response to </w:t>
            </w:r>
            <w:r w:rsidRPr="000D4148">
              <w:rPr>
                <w:lang w:eastAsia="zh-TW"/>
              </w:rPr>
              <w:t xml:space="preserve">RAN </w:t>
            </w:r>
            <w:r w:rsidRPr="000D4148">
              <w:t>paging:</w:t>
            </w:r>
          </w:p>
          <w:p w:rsidR="00FD069A" w:rsidRPr="000D4148" w:rsidRDefault="00FD069A" w:rsidP="00580BE4">
            <w:pPr>
              <w:pStyle w:val="B2"/>
            </w:pPr>
            <w:r w:rsidRPr="000D4148">
              <w:t>2&gt;</w:t>
            </w:r>
            <w:r w:rsidRPr="000D4148">
              <w:tab/>
              <w:t xml:space="preserve">set the </w:t>
            </w:r>
            <w:r w:rsidRPr="000D4148">
              <w:rPr>
                <w:i/>
                <w:iCs/>
              </w:rPr>
              <w:t>resumeCause</w:t>
            </w:r>
            <w:r w:rsidRPr="000D4148">
              <w:t xml:space="preserve"> in accordance with</w:t>
            </w:r>
            <w:r w:rsidRPr="000D4148">
              <w:rPr>
                <w:lang w:eastAsia="zh-TW"/>
              </w:rPr>
              <w:t xml:space="preserve"> 5.3.2.3</w:t>
            </w:r>
            <w:r w:rsidRPr="000D4148">
              <w:t>;</w:t>
            </w:r>
          </w:p>
          <w:p w:rsidR="00FD069A" w:rsidRPr="00580BE4" w:rsidRDefault="00FD069A" w:rsidP="00580BE4">
            <w:pPr>
              <w:pStyle w:val="B1"/>
              <w:rPr>
                <w:rFonts w:cs="Times New Roman"/>
                <w:lang w:eastAsia="zh-TW"/>
              </w:rPr>
            </w:pPr>
            <w:r w:rsidRPr="000D4148">
              <w:t>1&gt;</w:t>
            </w:r>
            <w:r w:rsidRPr="000D4148">
              <w:tab/>
            </w:r>
            <w:r w:rsidRPr="000D4148">
              <w:rPr>
                <w:lang w:eastAsia="zh-TW"/>
              </w:rPr>
              <w:t xml:space="preserve">else </w:t>
            </w:r>
            <w:r w:rsidRPr="000D4148">
              <w:t xml:space="preserve">if the resumption of the RRC connection is </w:t>
            </w:r>
            <w:r w:rsidRPr="000D4148">
              <w:rPr>
                <w:lang w:eastAsia="zh-TW"/>
              </w:rPr>
              <w:t>requested by upper layers</w:t>
            </w:r>
            <w:r w:rsidRPr="000D4148">
              <w:t>:</w:t>
            </w:r>
          </w:p>
          <w:p w:rsidR="00FD069A" w:rsidRPr="00580BE4" w:rsidRDefault="00FD069A" w:rsidP="00580BE4">
            <w:pPr>
              <w:pStyle w:val="B2"/>
              <w:rPr>
                <w:rFonts w:cs="Times New Roman"/>
                <w:lang w:eastAsia="zh-TW"/>
              </w:rPr>
            </w:pPr>
            <w:r w:rsidRPr="000D4148">
              <w:t>2&gt;</w:t>
            </w:r>
            <w:r w:rsidRPr="000D4148">
              <w:tab/>
              <w:t xml:space="preserve">set the </w:t>
            </w:r>
            <w:r w:rsidRPr="000D4148">
              <w:rPr>
                <w:i/>
                <w:iCs/>
              </w:rPr>
              <w:t>resumeCause</w:t>
            </w:r>
            <w:r w:rsidRPr="000D4148">
              <w:t xml:space="preserve"> in accordance with the information received from upper layers;</w:t>
            </w:r>
          </w:p>
          <w:p w:rsidR="00FD069A" w:rsidRPr="000D4148" w:rsidRDefault="00FD069A" w:rsidP="00580BE4">
            <w:pPr>
              <w:pStyle w:val="B1"/>
              <w:rPr>
                <w:lang w:eastAsia="zh-TW"/>
              </w:rPr>
            </w:pPr>
            <w:r w:rsidRPr="000D4148">
              <w:rPr>
                <w:lang w:eastAsia="zh-TW"/>
              </w:rPr>
              <w:t xml:space="preserve">1&gt; else if </w:t>
            </w:r>
            <w:r w:rsidRPr="000D4148">
              <w:t xml:space="preserve">the resumption of the RRC connection is triggered due to </w:t>
            </w:r>
            <w:r w:rsidRPr="000D4148">
              <w:rPr>
                <w:lang w:eastAsia="zh-TW"/>
              </w:rPr>
              <w:t>RNAU:</w:t>
            </w:r>
          </w:p>
          <w:p w:rsidR="00FD069A" w:rsidRPr="000D4148" w:rsidRDefault="00FD069A" w:rsidP="00580BE4">
            <w:pPr>
              <w:pStyle w:val="B2"/>
            </w:pPr>
            <w:r w:rsidRPr="000D4148">
              <w:t>2&gt;</w:t>
            </w:r>
            <w:r w:rsidRPr="000D4148">
              <w:tab/>
              <w:t>if an emergency service is ongoing:</w:t>
            </w:r>
          </w:p>
          <w:p w:rsidR="00FD069A" w:rsidRPr="000D4148" w:rsidRDefault="00FD069A" w:rsidP="00580BE4">
            <w:pPr>
              <w:pStyle w:val="B3"/>
              <w:rPr>
                <w:lang w:eastAsia="zh-TW"/>
              </w:rPr>
            </w:pPr>
            <w:r w:rsidRPr="000D4148">
              <w:t xml:space="preserve">3&gt; set the </w:t>
            </w:r>
            <w:r w:rsidRPr="000D4148">
              <w:rPr>
                <w:i/>
                <w:iCs/>
              </w:rPr>
              <w:t>resumeCause</w:t>
            </w:r>
            <w:r w:rsidRPr="000D4148">
              <w:rPr>
                <w:lang w:eastAsia="zh-TW"/>
              </w:rPr>
              <w:t xml:space="preserve"> to </w:t>
            </w:r>
            <w:r w:rsidRPr="000D4148">
              <w:t>'</w:t>
            </w:r>
            <w:r w:rsidRPr="000D4148">
              <w:rPr>
                <w:lang w:eastAsia="zh-TW"/>
              </w:rPr>
              <w:t>emergency</w:t>
            </w:r>
            <w:r w:rsidRPr="000D4148">
              <w:t>'</w:t>
            </w:r>
            <w:r w:rsidRPr="000D4148">
              <w:rPr>
                <w:lang w:eastAsia="zh-TW"/>
              </w:rPr>
              <w:t>;</w:t>
            </w:r>
          </w:p>
          <w:p w:rsidR="00FD069A" w:rsidRPr="000D4148" w:rsidRDefault="00FD069A" w:rsidP="00580BE4">
            <w:pPr>
              <w:pStyle w:val="B2"/>
            </w:pPr>
            <w:r w:rsidRPr="000D4148">
              <w:t>2&gt;</w:t>
            </w:r>
            <w:r w:rsidRPr="000D4148">
              <w:tab/>
              <w:t>else:</w:t>
            </w:r>
          </w:p>
          <w:p w:rsidR="00FD069A" w:rsidRPr="00580BE4" w:rsidRDefault="00FD069A" w:rsidP="00580BE4">
            <w:pPr>
              <w:pStyle w:val="B3"/>
              <w:rPr>
                <w:rFonts w:cs="Times New Roman"/>
                <w:lang w:eastAsia="zh-TW"/>
              </w:rPr>
            </w:pPr>
            <w:r w:rsidRPr="000D4148">
              <w:t>3&gt;</w:t>
            </w:r>
            <w:r w:rsidRPr="000D4148">
              <w:tab/>
              <w:t>set the resumeCause</w:t>
            </w:r>
            <w:r w:rsidRPr="000D4148">
              <w:rPr>
                <w:lang w:eastAsia="zh-TW"/>
              </w:rPr>
              <w:t xml:space="preserve"> to</w:t>
            </w:r>
            <w:r w:rsidRPr="000D4148">
              <w:rPr>
                <w:i/>
                <w:iCs/>
                <w:lang w:eastAsia="zh-TW"/>
              </w:rPr>
              <w:t xml:space="preserve"> </w:t>
            </w:r>
            <w:r w:rsidRPr="000D4148">
              <w:t>'rna-Update';</w:t>
            </w:r>
          </w:p>
          <w:p w:rsidR="00FD069A" w:rsidRPr="00580BE4" w:rsidRDefault="00FD069A" w:rsidP="00580BE4">
            <w:pPr>
              <w:pStyle w:val="CRCoverPage"/>
              <w:spacing w:after="0"/>
              <w:rPr>
                <w:rFonts w:cs="Times New Roman"/>
                <w:noProof/>
                <w:sz w:val="20"/>
                <w:szCs w:val="20"/>
                <w:lang w:eastAsia="zh-TW"/>
              </w:rPr>
            </w:pPr>
          </w:p>
          <w:p w:rsidR="00FD069A" w:rsidRPr="00580BE4" w:rsidRDefault="00FD069A" w:rsidP="00580BE4">
            <w:pPr>
              <w:pStyle w:val="CRCoverPage"/>
              <w:spacing w:after="0"/>
              <w:rPr>
                <w:rFonts w:cs="Times New Roman"/>
                <w:noProof/>
                <w:sz w:val="20"/>
                <w:szCs w:val="20"/>
                <w:lang w:eastAsia="zh-TW"/>
              </w:rPr>
            </w:pPr>
            <w:r w:rsidRPr="000D4148">
              <w:rPr>
                <w:b/>
                <w:bCs/>
                <w:noProof/>
                <w:sz w:val="20"/>
                <w:szCs w:val="20"/>
                <w:lang w:eastAsia="zh-TW"/>
              </w:rPr>
              <w:t>Impact analysis</w:t>
            </w:r>
          </w:p>
          <w:p w:rsidR="00FD069A" w:rsidRPr="000D4148" w:rsidRDefault="00FD069A" w:rsidP="00580BE4">
            <w:pPr>
              <w:pStyle w:val="CRCoverPage"/>
              <w:spacing w:after="0"/>
              <w:rPr>
                <w:noProof/>
                <w:sz w:val="20"/>
                <w:szCs w:val="20"/>
                <w:lang w:eastAsia="zh-TW"/>
              </w:rPr>
            </w:pPr>
            <w:r w:rsidRPr="000D4148">
              <w:rPr>
                <w:noProof/>
                <w:sz w:val="20"/>
                <w:szCs w:val="20"/>
                <w:u w:val="single"/>
                <w:lang w:eastAsia="zh-TW"/>
              </w:rPr>
              <w:t>Impacted 5G architecture options:</w:t>
            </w:r>
            <w:r w:rsidRPr="000D4148">
              <w:rPr>
                <w:noProof/>
                <w:sz w:val="20"/>
                <w:szCs w:val="20"/>
                <w:lang w:eastAsia="zh-TW"/>
              </w:rPr>
              <w:t xml:space="preserve"> </w:t>
            </w:r>
          </w:p>
          <w:p w:rsidR="00FD069A" w:rsidRPr="00580BE4" w:rsidRDefault="00FD069A" w:rsidP="00580BE4">
            <w:pPr>
              <w:pStyle w:val="CRCoverPage"/>
              <w:spacing w:after="0"/>
              <w:rPr>
                <w:rFonts w:cs="Times New Roman"/>
                <w:noProof/>
                <w:sz w:val="20"/>
                <w:szCs w:val="20"/>
                <w:u w:val="single"/>
                <w:lang w:eastAsia="zh-TW"/>
              </w:rPr>
            </w:pPr>
            <w:r w:rsidRPr="000D4148">
              <w:rPr>
                <w:noProof/>
                <w:sz w:val="20"/>
                <w:szCs w:val="20"/>
                <w:lang w:eastAsia="zh-TW"/>
              </w:rPr>
              <w:t>EUTRA/5GC (Option 5)</w:t>
            </w:r>
          </w:p>
          <w:p w:rsidR="00FD069A" w:rsidRPr="00580BE4" w:rsidRDefault="00FD069A" w:rsidP="00580BE4">
            <w:pPr>
              <w:pStyle w:val="CRCoverPage"/>
              <w:spacing w:after="0"/>
              <w:rPr>
                <w:rFonts w:cs="Times New Roman"/>
                <w:noProof/>
                <w:sz w:val="20"/>
                <w:szCs w:val="20"/>
                <w:u w:val="single"/>
                <w:lang w:eastAsia="zh-TW"/>
              </w:rPr>
            </w:pPr>
          </w:p>
          <w:p w:rsidR="00FD069A" w:rsidRPr="000D4148" w:rsidRDefault="00FD069A" w:rsidP="00580BE4">
            <w:pPr>
              <w:pStyle w:val="CRCoverPage"/>
              <w:spacing w:after="0"/>
              <w:rPr>
                <w:noProof/>
                <w:sz w:val="20"/>
                <w:szCs w:val="20"/>
                <w:u w:val="single"/>
                <w:lang w:eastAsia="zh-TW"/>
              </w:rPr>
            </w:pPr>
            <w:r w:rsidRPr="000D4148">
              <w:rPr>
                <w:noProof/>
                <w:sz w:val="20"/>
                <w:szCs w:val="20"/>
                <w:u w:val="single"/>
                <w:lang w:eastAsia="zh-TW"/>
              </w:rPr>
              <w:t xml:space="preserve">Impacted functionality: </w:t>
            </w:r>
          </w:p>
          <w:p w:rsidR="00FD069A" w:rsidRPr="000D4148" w:rsidRDefault="00FD069A" w:rsidP="00580BE4">
            <w:pPr>
              <w:pStyle w:val="CRCoverPage"/>
              <w:spacing w:after="0"/>
              <w:rPr>
                <w:noProof/>
                <w:sz w:val="20"/>
                <w:szCs w:val="20"/>
                <w:lang w:eastAsia="zh-TW"/>
              </w:rPr>
            </w:pPr>
            <w:r w:rsidRPr="000D4148">
              <w:rPr>
                <w:noProof/>
                <w:sz w:val="20"/>
                <w:szCs w:val="20"/>
                <w:lang w:eastAsia="zh-TW"/>
              </w:rPr>
              <w:t>RRC resume</w:t>
            </w:r>
          </w:p>
          <w:p w:rsidR="00FD069A" w:rsidRPr="00580BE4" w:rsidRDefault="00FD069A" w:rsidP="00580BE4">
            <w:pPr>
              <w:pStyle w:val="CRCoverPage"/>
              <w:spacing w:after="0"/>
              <w:ind w:left="100"/>
              <w:rPr>
                <w:rFonts w:cs="Times New Roman"/>
                <w:noProof/>
                <w:sz w:val="20"/>
                <w:szCs w:val="20"/>
                <w:lang w:eastAsia="zh-CN"/>
              </w:rPr>
            </w:pPr>
          </w:p>
          <w:p w:rsidR="00FD069A" w:rsidRPr="00580BE4" w:rsidRDefault="00FD069A" w:rsidP="00580BE4">
            <w:pPr>
              <w:pStyle w:val="CRCoverPage"/>
              <w:spacing w:after="0"/>
              <w:rPr>
                <w:rFonts w:cs="Times New Roman"/>
                <w:noProof/>
                <w:sz w:val="20"/>
                <w:szCs w:val="20"/>
                <w:u w:val="single"/>
                <w:lang w:eastAsia="zh-TW"/>
              </w:rPr>
            </w:pPr>
            <w:r w:rsidRPr="000D4148">
              <w:rPr>
                <w:noProof/>
                <w:sz w:val="20"/>
                <w:szCs w:val="20"/>
                <w:u w:val="single"/>
                <w:lang w:eastAsia="zh-TW"/>
              </w:rPr>
              <w:t>Inter-operability:</w:t>
            </w:r>
          </w:p>
          <w:p w:rsidR="00FD069A" w:rsidRPr="000D4148" w:rsidRDefault="00FD069A" w:rsidP="00580BE4">
            <w:pPr>
              <w:pStyle w:val="CRCoverPage"/>
              <w:spacing w:after="0"/>
              <w:rPr>
                <w:noProof/>
                <w:sz w:val="20"/>
                <w:szCs w:val="20"/>
                <w:lang w:eastAsia="zh-TW"/>
              </w:rPr>
            </w:pPr>
            <w:r w:rsidRPr="000D4148">
              <w:rPr>
                <w:noProof/>
                <w:sz w:val="20"/>
                <w:szCs w:val="20"/>
                <w:lang w:eastAsia="zh-TW"/>
              </w:rPr>
              <w:t>There is no inter-operability issue since the CR only has impacts on the UE. he UE implementing the CR sets the resumeCause correctly. The UE not implementing the CR may not set the resumeCause correctly.</w:t>
            </w:r>
          </w:p>
          <w:p w:rsidR="00FD069A" w:rsidRPr="00580BE4" w:rsidRDefault="00FD069A" w:rsidP="009317EA">
            <w:pPr>
              <w:pStyle w:val="CRCoverPage"/>
              <w:spacing w:after="0"/>
              <w:rPr>
                <w:rFonts w:cs="Times New Roman"/>
                <w:noProof/>
                <w:kern w:val="0"/>
                <w:sz w:val="20"/>
                <w:szCs w:val="20"/>
                <w:lang w:eastAsia="zh-TW"/>
              </w:rPr>
            </w:pP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FD069A" w:rsidRPr="005C4C21" w:rsidRDefault="00FD069A" w:rsidP="009317EA">
            <w:pPr>
              <w:pStyle w:val="CRCoverPage"/>
              <w:spacing w:after="0"/>
              <w:rPr>
                <w:rFonts w:cs="Times New Roman"/>
                <w:noProof/>
                <w:kern w:val="0"/>
                <w:sz w:val="8"/>
                <w:szCs w:val="8"/>
              </w:rPr>
            </w:pPr>
          </w:p>
        </w:tc>
      </w:tr>
      <w:tr w:rsidR="00FD069A" w:rsidRPr="007D53FB">
        <w:tc>
          <w:tcPr>
            <w:tcW w:w="2694" w:type="dxa"/>
            <w:gridSpan w:val="2"/>
            <w:tcBorders>
              <w:left w:val="single" w:sz="4" w:space="0" w:color="auto"/>
              <w:bottom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FD069A" w:rsidRPr="001F6A32" w:rsidRDefault="00FD069A" w:rsidP="009317EA">
            <w:pPr>
              <w:pStyle w:val="CRCoverPage"/>
              <w:spacing w:after="0"/>
              <w:rPr>
                <w:rFonts w:cs="Times New Roman"/>
                <w:noProof/>
                <w:kern w:val="0"/>
                <w:sz w:val="20"/>
                <w:szCs w:val="20"/>
                <w:lang w:eastAsia="zh-TW"/>
              </w:rPr>
            </w:pPr>
            <w:r w:rsidRPr="000D4148">
              <w:rPr>
                <w:noProof/>
                <w:sz w:val="20"/>
                <w:szCs w:val="20"/>
                <w:lang w:eastAsia="zh-TW"/>
              </w:rPr>
              <w:t>Resume cause may not be set correctly.</w:t>
            </w:r>
          </w:p>
        </w:tc>
      </w:tr>
      <w:tr w:rsidR="00FD069A" w:rsidRPr="007D53FB">
        <w:tc>
          <w:tcPr>
            <w:tcW w:w="2694" w:type="dxa"/>
            <w:gridSpan w:val="2"/>
          </w:tcPr>
          <w:p w:rsidR="00FD069A" w:rsidRPr="005C4C21" w:rsidRDefault="00FD069A">
            <w:pPr>
              <w:pStyle w:val="CRCoverPage"/>
              <w:spacing w:after="0"/>
              <w:rPr>
                <w:rFonts w:cs="Times New Roman"/>
                <w:b/>
                <w:bCs/>
                <w:i/>
                <w:iCs/>
                <w:noProof/>
                <w:kern w:val="0"/>
                <w:sz w:val="8"/>
                <w:szCs w:val="8"/>
              </w:rPr>
            </w:pPr>
          </w:p>
        </w:tc>
        <w:tc>
          <w:tcPr>
            <w:tcW w:w="6946" w:type="dxa"/>
            <w:gridSpan w:val="9"/>
          </w:tcPr>
          <w:p w:rsidR="00FD069A" w:rsidRPr="005C4C21" w:rsidRDefault="00FD069A" w:rsidP="009317EA">
            <w:pPr>
              <w:pStyle w:val="CRCoverPage"/>
              <w:spacing w:after="0"/>
              <w:rPr>
                <w:rFonts w:cs="Times New Roman"/>
                <w:noProof/>
                <w:kern w:val="0"/>
                <w:sz w:val="8"/>
                <w:szCs w:val="8"/>
              </w:rPr>
            </w:pPr>
          </w:p>
        </w:tc>
      </w:tr>
      <w:tr w:rsidR="00FD069A" w:rsidRPr="007D53FB">
        <w:tc>
          <w:tcPr>
            <w:tcW w:w="2694" w:type="dxa"/>
            <w:gridSpan w:val="2"/>
            <w:tcBorders>
              <w:top w:val="single" w:sz="4" w:space="0" w:color="auto"/>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FD069A" w:rsidRPr="001F6A32" w:rsidRDefault="00FD069A" w:rsidP="009317EA">
            <w:pPr>
              <w:pStyle w:val="CRCoverPage"/>
              <w:spacing w:after="0"/>
              <w:ind w:left="100"/>
              <w:rPr>
                <w:rFonts w:cs="Times New Roman"/>
                <w:noProof/>
                <w:kern w:val="0"/>
                <w:sz w:val="20"/>
                <w:szCs w:val="20"/>
                <w:lang w:eastAsia="zh-TW"/>
              </w:rPr>
            </w:pPr>
            <w:r w:rsidRPr="000D4148">
              <w:rPr>
                <w:noProof/>
                <w:sz w:val="20"/>
                <w:szCs w:val="20"/>
                <w:lang w:eastAsia="zh-TW"/>
              </w:rPr>
              <w:t>5.3.3.3a</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FD069A" w:rsidRPr="005C4C21" w:rsidRDefault="00FD069A">
            <w:pPr>
              <w:pStyle w:val="CRCoverPage"/>
              <w:spacing w:after="0"/>
              <w:rPr>
                <w:rFonts w:cs="Times New Roman"/>
                <w:noProof/>
                <w:kern w:val="0"/>
                <w:sz w:val="8"/>
                <w:szCs w:val="8"/>
              </w:rPr>
            </w:pPr>
          </w:p>
        </w:tc>
      </w:tr>
      <w:tr w:rsidR="00FD069A" w:rsidRPr="007D53FB">
        <w:tc>
          <w:tcPr>
            <w:tcW w:w="2694" w:type="dxa"/>
            <w:gridSpan w:val="2"/>
            <w:tcBorders>
              <w:left w:val="single" w:sz="4" w:space="0" w:color="auto"/>
            </w:tcBorders>
          </w:tcPr>
          <w:p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FD069A" w:rsidRPr="005C4C21" w:rsidRDefault="00FD069A">
            <w:pPr>
              <w:pStyle w:val="CRCoverPage"/>
              <w:spacing w:after="0"/>
              <w:ind w:left="99"/>
              <w:rPr>
                <w:rFonts w:cs="Times New Roman"/>
                <w:noProof/>
                <w:kern w:val="0"/>
                <w:sz w:val="20"/>
                <w:szCs w:val="20"/>
              </w:rPr>
            </w:pPr>
          </w:p>
        </w:tc>
      </w:tr>
      <w:tr w:rsidR="00FD069A" w:rsidRPr="007D53FB">
        <w:tc>
          <w:tcPr>
            <w:tcW w:w="2694" w:type="dxa"/>
            <w:gridSpan w:val="2"/>
            <w:tcBorders>
              <w:left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tc>
          <w:tcPr>
            <w:tcW w:w="2694" w:type="dxa"/>
            <w:gridSpan w:val="2"/>
            <w:tcBorders>
              <w:left w:val="single" w:sz="4" w:space="0" w:color="auto"/>
            </w:tcBorders>
          </w:tcPr>
          <w:p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tc>
          <w:tcPr>
            <w:tcW w:w="2694" w:type="dxa"/>
            <w:gridSpan w:val="2"/>
            <w:tcBorders>
              <w:left w:val="single" w:sz="4" w:space="0" w:color="auto"/>
            </w:tcBorders>
          </w:tcPr>
          <w:p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tc>
          <w:tcPr>
            <w:tcW w:w="2694" w:type="dxa"/>
            <w:gridSpan w:val="2"/>
            <w:tcBorders>
              <w:left w:val="single" w:sz="4" w:space="0" w:color="auto"/>
            </w:tcBorders>
          </w:tcPr>
          <w:p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FD069A" w:rsidRPr="005C4C21" w:rsidRDefault="00FD069A">
            <w:pPr>
              <w:pStyle w:val="CRCoverPage"/>
              <w:spacing w:after="0"/>
              <w:rPr>
                <w:rFonts w:cs="Times New Roman"/>
                <w:noProof/>
                <w:kern w:val="0"/>
                <w:sz w:val="20"/>
                <w:szCs w:val="20"/>
              </w:rPr>
            </w:pPr>
          </w:p>
        </w:tc>
      </w:tr>
      <w:tr w:rsidR="00FD069A" w:rsidRPr="007D53FB">
        <w:tc>
          <w:tcPr>
            <w:tcW w:w="2694" w:type="dxa"/>
            <w:gridSpan w:val="2"/>
            <w:tcBorders>
              <w:left w:val="single" w:sz="4" w:space="0" w:color="auto"/>
              <w:bottom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p>
        </w:tc>
      </w:tr>
      <w:tr w:rsidR="00FD069A" w:rsidRPr="007D53FB">
        <w:tc>
          <w:tcPr>
            <w:tcW w:w="2694" w:type="dxa"/>
            <w:gridSpan w:val="2"/>
            <w:tcBorders>
              <w:top w:val="single" w:sz="4" w:space="0" w:color="auto"/>
              <w:bottom w:val="single" w:sz="4" w:space="0" w:color="auto"/>
            </w:tcBorders>
          </w:tcPr>
          <w:p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FD069A" w:rsidRPr="005C4C21" w:rsidRDefault="00FD069A">
            <w:pPr>
              <w:pStyle w:val="CRCoverPage"/>
              <w:spacing w:after="0"/>
              <w:ind w:left="100"/>
              <w:rPr>
                <w:rFonts w:cs="Times New Roman"/>
                <w:noProof/>
                <w:kern w:val="0"/>
                <w:sz w:val="8"/>
                <w:szCs w:val="8"/>
              </w:rPr>
            </w:pPr>
          </w:p>
        </w:tc>
      </w:tr>
      <w:tr w:rsidR="00FD069A" w:rsidRPr="007D53FB">
        <w:tc>
          <w:tcPr>
            <w:tcW w:w="2694" w:type="dxa"/>
            <w:gridSpan w:val="2"/>
            <w:tcBorders>
              <w:top w:val="single" w:sz="4" w:space="0" w:color="auto"/>
              <w:left w:val="single" w:sz="4" w:space="0" w:color="auto"/>
              <w:bottom w:val="single" w:sz="4" w:space="0" w:color="auto"/>
            </w:tcBorders>
          </w:tcPr>
          <w:p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069A" w:rsidRPr="005C4C21" w:rsidRDefault="00FD069A">
            <w:pPr>
              <w:pStyle w:val="CRCoverPage"/>
              <w:spacing w:after="0"/>
              <w:ind w:left="100"/>
              <w:rPr>
                <w:rFonts w:cs="Times New Roman"/>
                <w:noProof/>
                <w:kern w:val="0"/>
                <w:sz w:val="20"/>
                <w:szCs w:val="20"/>
              </w:rPr>
            </w:pPr>
          </w:p>
        </w:tc>
      </w:tr>
    </w:tbl>
    <w:p w:rsidR="00FD069A" w:rsidRDefault="00FD069A">
      <w:pPr>
        <w:pStyle w:val="CRCoverPage"/>
        <w:spacing w:after="0"/>
        <w:rPr>
          <w:rFonts w:cs="Times New Roman"/>
          <w:noProof/>
          <w:sz w:val="8"/>
          <w:szCs w:val="8"/>
        </w:rPr>
      </w:pPr>
    </w:p>
    <w:p w:rsidR="00FD069A" w:rsidRDefault="00FD069A">
      <w:pPr>
        <w:rPr>
          <w:noProof/>
        </w:rPr>
        <w:sectPr w:rsidR="00FD069A">
          <w:footnotePr>
            <w:numRestart w:val="eachSect"/>
          </w:footnotePr>
          <w:pgSz w:w="11907" w:h="16840" w:code="9"/>
          <w:pgMar w:top="1418" w:right="1134" w:bottom="1134" w:left="1134" w:header="680" w:footer="567" w:gutter="0"/>
          <w:cols w:space="720"/>
        </w:sectPr>
      </w:pPr>
    </w:p>
    <w:p w:rsidR="00FD069A" w:rsidRPr="005134A4" w:rsidRDefault="00FD069A" w:rsidP="00580BE4">
      <w:pPr>
        <w:pStyle w:val="Heading4"/>
      </w:pPr>
      <w:bookmarkStart w:id="3" w:name="_Toc5271976"/>
      <w:r w:rsidRPr="005134A4">
        <w:t>5.3.3.3a</w:t>
      </w:r>
      <w:r w:rsidRPr="005134A4">
        <w:tab/>
        <w:t xml:space="preserve">Actions related to transmission of </w:t>
      </w:r>
      <w:r w:rsidRPr="005134A4">
        <w:rPr>
          <w:i/>
          <w:iCs/>
        </w:rPr>
        <w:t>RRCConnectionResumeRequest</w:t>
      </w:r>
      <w:r w:rsidRPr="005134A4">
        <w:t xml:space="preserve"> message</w:t>
      </w:r>
      <w:bookmarkEnd w:id="3"/>
    </w:p>
    <w:p w:rsidR="00FD069A" w:rsidRPr="00580BE4" w:rsidRDefault="00FD069A" w:rsidP="00580BE4">
      <w:r w:rsidRPr="00580BE4">
        <w:t xml:space="preserve">If the UE is resuming the RRC connection from a suspended RRC connection, the UE shall set the contents of </w:t>
      </w:r>
      <w:r w:rsidRPr="00580BE4">
        <w:rPr>
          <w:i/>
          <w:iCs/>
        </w:rPr>
        <w:t>RRCConnectionResumeRequest</w:t>
      </w:r>
      <w:r w:rsidRPr="00580BE4">
        <w:t xml:space="preserve"> message as follows:</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if the UE is a NB-IoT UE; or</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if the UE is initiating UP-EDT in accordance with conditions in 5.3.3.1b; or</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field </w:t>
      </w:r>
      <w:r w:rsidRPr="00580BE4">
        <w:rPr>
          <w:rFonts w:ascii="Times New Roman" w:hAnsi="Times New Roman" w:cs="Times New Roman"/>
          <w:i/>
          <w:iCs/>
        </w:rPr>
        <w:t>useFullResumeID</w:t>
      </w:r>
      <w:r w:rsidRPr="00580BE4">
        <w:rPr>
          <w:rFonts w:ascii="Times New Roman" w:hAnsi="Times New Roman" w:cs="Times New Roman"/>
        </w:rPr>
        <w:t xml:space="preserve"> is signalled in </w:t>
      </w:r>
      <w:r w:rsidRPr="00580BE4">
        <w:rPr>
          <w:rFonts w:ascii="Times New Roman" w:hAnsi="Times New Roman" w:cs="Times New Roman"/>
          <w:i/>
          <w:iCs/>
        </w:rPr>
        <w:t>SystemInformationBlockType2</w:t>
      </w:r>
      <w:r w:rsidRPr="00580BE4">
        <w:rPr>
          <w:rFonts w:ascii="Times New Roman" w:hAnsi="Times New Roman" w:cs="Times New Roman"/>
        </w:rPr>
        <w:t>:</w:t>
      </w:r>
    </w:p>
    <w:p w:rsidR="00FD069A" w:rsidRPr="00580BE4" w:rsidRDefault="00FD069A" w:rsidP="00580BE4">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resumeID</w:t>
      </w:r>
      <w:r w:rsidRPr="00580BE4">
        <w:rPr>
          <w:rFonts w:ascii="Times New Roman" w:hAnsi="Times New Roman" w:cs="Times New Roman"/>
        </w:rPr>
        <w:t xml:space="preserve"> to the stored </w:t>
      </w:r>
      <w:r w:rsidRPr="00580BE4">
        <w:rPr>
          <w:rFonts w:ascii="Times New Roman" w:hAnsi="Times New Roman" w:cs="Times New Roman"/>
          <w:i/>
          <w:iCs/>
        </w:rPr>
        <w:t>resumeIdentity</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else: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truncatedResumeID</w:t>
      </w:r>
      <w:r w:rsidRPr="00580BE4">
        <w:rPr>
          <w:rFonts w:ascii="Times New Roman" w:hAnsi="Times New Roman" w:cs="Times New Roman"/>
        </w:rPr>
        <w:t xml:space="preserve"> to include bits in bit position 9 to 20 and 29 to 40 from the left in the stored </w:t>
      </w:r>
      <w:r w:rsidRPr="00580BE4">
        <w:rPr>
          <w:rFonts w:ascii="Times New Roman" w:hAnsi="Times New Roman" w:cs="Times New Roman"/>
          <w:i/>
          <w:iCs/>
        </w:rPr>
        <w:t>resumeIdentity</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the UE supports </w:t>
      </w:r>
      <w:r w:rsidRPr="00580BE4">
        <w:rPr>
          <w:rFonts w:ascii="Times New Roman" w:hAnsi="Times New Roman" w:cs="Times New Roman"/>
          <w:i/>
          <w:iCs/>
        </w:rPr>
        <w:t>mo-VoiceCall</w:t>
      </w:r>
      <w:r w:rsidRPr="00580BE4">
        <w:rPr>
          <w:rFonts w:ascii="Times New Roman" w:hAnsi="Times New Roman" w:cs="Times New Roman"/>
        </w:rPr>
        <w:t xml:space="preserve"> establishment cause and UE is resuming the RRC connection for mobile originating MMTEL voice </w:t>
      </w:r>
      <w:r w:rsidRPr="00580BE4">
        <w:rPr>
          <w:rFonts w:ascii="Times New Roman" w:eastAsia="Malgun Gothic" w:hAnsi="Times New Roman" w:cs="Times New Roman"/>
          <w:lang w:eastAsia="ko-KR"/>
        </w:rPr>
        <w:t xml:space="preserve">and </w:t>
      </w:r>
      <w:r w:rsidRPr="00580BE4">
        <w:rPr>
          <w:rFonts w:ascii="Times New Roman" w:hAnsi="Times New Roman" w:cs="Times New Roman"/>
          <w:i/>
          <w:iCs/>
        </w:rPr>
        <w:t>SystemInformationBlockType2</w:t>
      </w:r>
      <w:r w:rsidRPr="00580BE4">
        <w:rPr>
          <w:rFonts w:ascii="Times New Roman" w:hAnsi="Times New Roman" w:cs="Times New Roman"/>
        </w:rPr>
        <w:t xml:space="preserve"> includes </w:t>
      </w:r>
      <w:r w:rsidRPr="00580BE4">
        <w:rPr>
          <w:rFonts w:ascii="Times New Roman" w:hAnsi="Times New Roman" w:cs="Times New Roman"/>
          <w:i/>
          <w:iCs/>
        </w:rPr>
        <w:t xml:space="preserve">voiceServiceCauseIndication </w:t>
      </w:r>
      <w:r w:rsidRPr="00580BE4">
        <w:rPr>
          <w:rFonts w:ascii="Times New Roman" w:hAnsi="Times New Roman" w:cs="Times New Roman"/>
        </w:rPr>
        <w:t xml:space="preserve">and the establishment cause received from upper layers is not set to </w:t>
      </w:r>
      <w:r w:rsidRPr="00580BE4">
        <w:rPr>
          <w:rFonts w:ascii="Times New Roman" w:hAnsi="Times New Roman" w:cs="Times New Roman"/>
          <w:i/>
          <w:iCs/>
        </w:rPr>
        <w:t>highPriorityAccess</w:t>
      </w:r>
      <w:r w:rsidRPr="00580BE4">
        <w:rPr>
          <w:rFonts w:ascii="Times New Roman" w:hAnsi="Times New Roman" w:cs="Times New Roman"/>
        </w:rPr>
        <w:t>:</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resumeCause</w:t>
      </w:r>
      <w:r w:rsidRPr="00580BE4">
        <w:rPr>
          <w:rFonts w:ascii="Times New Roman" w:hAnsi="Times New Roman" w:cs="Times New Roman"/>
        </w:rPr>
        <w:t xml:space="preserve"> to </w:t>
      </w:r>
      <w:r w:rsidRPr="00580BE4">
        <w:rPr>
          <w:rFonts w:ascii="Times New Roman" w:hAnsi="Times New Roman" w:cs="Times New Roman"/>
          <w:i/>
          <w:iCs/>
        </w:rPr>
        <w:t>mo-VoiceCall</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r>
      <w:r w:rsidRPr="00580BE4">
        <w:rPr>
          <w:rFonts w:ascii="Times New Roman" w:hAnsi="Times New Roman" w:cs="Times New Roman"/>
          <w:lang w:eastAsia="zh-CN"/>
        </w:rPr>
        <w:t xml:space="preserve">else </w:t>
      </w:r>
      <w:r w:rsidRPr="00580BE4">
        <w:rPr>
          <w:rFonts w:ascii="Times New Roman" w:hAnsi="Times New Roman" w:cs="Times New Roman"/>
        </w:rPr>
        <w:t xml:space="preserve">if the UE supports </w:t>
      </w:r>
      <w:r w:rsidRPr="00580BE4">
        <w:rPr>
          <w:rFonts w:ascii="Times New Roman" w:hAnsi="Times New Roman" w:cs="Times New Roman"/>
          <w:i/>
          <w:iCs/>
        </w:rPr>
        <w:t>mo-VoiceCall</w:t>
      </w:r>
      <w:r w:rsidRPr="00580BE4">
        <w:rPr>
          <w:rFonts w:ascii="Times New Roman" w:hAnsi="Times New Roman" w:cs="Times New Roman"/>
        </w:rPr>
        <w:t xml:space="preserve"> establishment cause for mobile originating MMTEL video and UE is resuming the RRC connection for mobile originating MMTEL</w:t>
      </w:r>
      <w:r w:rsidRPr="00580BE4">
        <w:rPr>
          <w:rFonts w:ascii="Times New Roman" w:hAnsi="Times New Roman" w:cs="Times New Roman"/>
          <w:lang w:eastAsia="zh-CN"/>
        </w:rPr>
        <w:t xml:space="preserve"> video</w:t>
      </w:r>
      <w:r w:rsidRPr="00580BE4">
        <w:rPr>
          <w:rFonts w:ascii="Times New Roman" w:hAnsi="Times New Roman" w:cs="Times New Roman"/>
        </w:rPr>
        <w:t xml:space="preserve"> </w:t>
      </w:r>
      <w:r w:rsidRPr="00580BE4">
        <w:rPr>
          <w:rFonts w:ascii="Times New Roman" w:eastAsia="Malgun Gothic" w:hAnsi="Times New Roman" w:cs="Times New Roman"/>
          <w:lang w:eastAsia="ko-KR"/>
        </w:rPr>
        <w:t xml:space="preserve">and </w:t>
      </w:r>
      <w:r w:rsidRPr="00580BE4">
        <w:rPr>
          <w:rFonts w:ascii="Times New Roman" w:hAnsi="Times New Roman" w:cs="Times New Roman"/>
          <w:i/>
          <w:iCs/>
        </w:rPr>
        <w:t>SystemInformationBlockType2</w:t>
      </w:r>
      <w:r w:rsidRPr="00580BE4">
        <w:rPr>
          <w:rFonts w:ascii="Times New Roman" w:hAnsi="Times New Roman" w:cs="Times New Roman"/>
        </w:rPr>
        <w:t xml:space="preserve"> includes </w:t>
      </w:r>
      <w:r w:rsidRPr="00580BE4">
        <w:rPr>
          <w:rFonts w:ascii="Times New Roman" w:hAnsi="Times New Roman" w:cs="Times New Roman"/>
          <w:i/>
          <w:iCs/>
        </w:rPr>
        <w:t>v</w:t>
      </w:r>
      <w:r w:rsidRPr="00580BE4">
        <w:rPr>
          <w:rFonts w:ascii="Times New Roman" w:hAnsi="Times New Roman" w:cs="Times New Roman"/>
          <w:i/>
          <w:iCs/>
          <w:lang w:eastAsia="zh-CN"/>
        </w:rPr>
        <w:t>ideo</w:t>
      </w:r>
      <w:r w:rsidRPr="00580BE4">
        <w:rPr>
          <w:rFonts w:ascii="Times New Roman" w:hAnsi="Times New Roman" w:cs="Times New Roman"/>
          <w:i/>
          <w:iCs/>
        </w:rPr>
        <w:t>ServiceCauseIndication</w:t>
      </w:r>
      <w:r w:rsidRPr="00580BE4">
        <w:rPr>
          <w:rFonts w:ascii="Times New Roman" w:hAnsi="Times New Roman" w:cs="Times New Roman"/>
        </w:rPr>
        <w:t xml:space="preserve"> and the establishment cause received from upper layers is not set to </w:t>
      </w:r>
      <w:r w:rsidRPr="00580BE4">
        <w:rPr>
          <w:rFonts w:ascii="Times New Roman" w:hAnsi="Times New Roman" w:cs="Times New Roman"/>
          <w:i/>
          <w:iCs/>
        </w:rPr>
        <w:t>highPriorityAccess</w:t>
      </w:r>
      <w:r w:rsidRPr="00580BE4">
        <w:rPr>
          <w:rFonts w:ascii="Times New Roman" w:hAnsi="Times New Roman" w:cs="Times New Roman"/>
        </w:rPr>
        <w:t>:</w:t>
      </w:r>
    </w:p>
    <w:p w:rsidR="00FD069A" w:rsidRPr="00580BE4" w:rsidRDefault="00FD069A" w:rsidP="00580BE4">
      <w:pPr>
        <w:pStyle w:val="B2"/>
        <w:rPr>
          <w:rFonts w:ascii="Times New Roman" w:hAnsi="Times New Roman" w:cs="Times New Roman"/>
          <w:lang w:eastAsia="zh-CN"/>
        </w:rPr>
      </w:pPr>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resumeCause</w:t>
      </w:r>
      <w:r w:rsidRPr="00580BE4">
        <w:rPr>
          <w:rFonts w:ascii="Times New Roman" w:hAnsi="Times New Roman" w:cs="Times New Roman"/>
        </w:rPr>
        <w:t xml:space="preserve"> to </w:t>
      </w:r>
      <w:r w:rsidRPr="00580BE4">
        <w:rPr>
          <w:rFonts w:ascii="Times New Roman" w:hAnsi="Times New Roman" w:cs="Times New Roman"/>
          <w:i/>
          <w:iCs/>
        </w:rPr>
        <w:t>mo-VoiceCall</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else: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resumeCause</w:t>
      </w:r>
      <w:r w:rsidRPr="00580BE4">
        <w:rPr>
          <w:rFonts w:ascii="Times New Roman" w:hAnsi="Times New Roman" w:cs="Times New Roman"/>
        </w:rPr>
        <w:t xml:space="preserve"> in accordance with the information received from upper layers;</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set the </w:t>
      </w:r>
      <w:r w:rsidRPr="00580BE4">
        <w:rPr>
          <w:rFonts w:ascii="Times New Roman" w:hAnsi="Times New Roman" w:cs="Times New Roman"/>
          <w:i/>
          <w:iCs/>
        </w:rPr>
        <w:t xml:space="preserve">shortResumeMAC-I </w:t>
      </w:r>
      <w:r w:rsidRPr="00580BE4">
        <w:rPr>
          <w:rFonts w:ascii="Times New Roman" w:hAnsi="Times New Roman" w:cs="Times New Roman"/>
        </w:rPr>
        <w:t>to the 16 least significant bits of the MAC-I calculated:</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over the ASN.1 encoded as per section 8 (i.e., a multiple of 8 bits) </w:t>
      </w:r>
      <w:r w:rsidRPr="00580BE4">
        <w:rPr>
          <w:rFonts w:ascii="Times New Roman" w:hAnsi="Times New Roman" w:cs="Times New Roman"/>
          <w:i/>
          <w:iCs/>
        </w:rPr>
        <w:t>VarShortResumeMAC-Input</w:t>
      </w:r>
      <w:r w:rsidRPr="00580BE4">
        <w:rPr>
          <w:rFonts w:ascii="Times New Roman" w:hAnsi="Times New Roman" w:cs="Times New Roman"/>
        </w:rPr>
        <w:t xml:space="preserve"> (or </w:t>
      </w:r>
      <w:r w:rsidRPr="00580BE4">
        <w:rPr>
          <w:rFonts w:ascii="Times New Roman" w:hAnsi="Times New Roman" w:cs="Times New Roman"/>
          <w:i/>
          <w:iCs/>
        </w:rPr>
        <w:t>VarShortResumeMAC-Input-NB</w:t>
      </w:r>
      <w:r w:rsidRPr="00580BE4">
        <w:rPr>
          <w:rFonts w:ascii="Times New Roman" w:hAnsi="Times New Roman" w:cs="Times New Roman"/>
        </w:rPr>
        <w:t xml:space="preserve"> in NB-IoT);</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with the K</w:t>
      </w:r>
      <w:r w:rsidRPr="00580BE4">
        <w:rPr>
          <w:rFonts w:ascii="Times New Roman" w:hAnsi="Times New Roman" w:cs="Times New Roman"/>
          <w:vertAlign w:val="subscript"/>
        </w:rPr>
        <w:t>RRCint</w:t>
      </w:r>
      <w:r w:rsidRPr="00580BE4">
        <w:rPr>
          <w:rFonts w:ascii="Times New Roman" w:hAnsi="Times New Roman" w:cs="Times New Roman"/>
        </w:rPr>
        <w:t xml:space="preserve"> key and the previously configured integrity protection algorithm; and</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with all input bits for COUNT, BEARER and DIRECTION set to binary ones;</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if the UE is a NB-IoT UE: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if the UE supports DL channel quality reporting and </w:t>
      </w:r>
      <w:r w:rsidRPr="00580BE4">
        <w:rPr>
          <w:rFonts w:ascii="Times New Roman" w:hAnsi="Times New Roman" w:cs="Times New Roman"/>
          <w:i/>
          <w:iCs/>
        </w:rPr>
        <w:t>cqi-Reporting</w:t>
      </w:r>
      <w:r w:rsidRPr="00580BE4">
        <w:rPr>
          <w:rFonts w:ascii="Times New Roman" w:hAnsi="Times New Roman" w:cs="Times New Roman"/>
        </w:rPr>
        <w:t xml:space="preserve"> is present in </w:t>
      </w:r>
      <w:r w:rsidRPr="00580BE4">
        <w:rPr>
          <w:rFonts w:ascii="Times New Roman" w:hAnsi="Times New Roman" w:cs="Times New Roman"/>
          <w:i/>
          <w:iCs/>
        </w:rPr>
        <w:t>SystemInformationBlockType2-NB</w:t>
      </w:r>
      <w:r w:rsidRPr="00580BE4">
        <w:rPr>
          <w:rFonts w:ascii="Times New Roman" w:hAnsi="Times New Roman" w:cs="Times New Roman"/>
        </w:rPr>
        <w:t>:</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 xml:space="preserve">set the </w:t>
      </w:r>
      <w:r w:rsidRPr="00580BE4">
        <w:rPr>
          <w:rFonts w:ascii="Times New Roman" w:hAnsi="Times New Roman" w:cs="Times New Roman"/>
          <w:i/>
          <w:iCs/>
        </w:rPr>
        <w:t>cqi-NPDCCH</w:t>
      </w:r>
      <w:r w:rsidRPr="00580BE4">
        <w:rPr>
          <w:rFonts w:ascii="Times New Roman" w:hAnsi="Times New Roman" w:cs="Times New Roman"/>
        </w:rPr>
        <w:t xml:space="preserve"> to include the latest results of the downlink channel quality measurements of the serving cell as specified in TS 36.133 [16];</w:t>
      </w:r>
    </w:p>
    <w:p w:rsidR="00FD069A" w:rsidRPr="00580BE4" w:rsidRDefault="00FD069A" w:rsidP="00580BE4">
      <w:pPr>
        <w:pStyle w:val="NO"/>
        <w:rPr>
          <w:rFonts w:ascii="Times New Roman" w:hAnsi="Times New Roman" w:cs="Times New Roman"/>
        </w:rPr>
      </w:pPr>
      <w:r w:rsidRPr="00580BE4">
        <w:rPr>
          <w:rFonts w:ascii="Times New Roman" w:hAnsi="Times New Roman" w:cs="Times New Roman"/>
        </w:rPr>
        <w:t>NOTE 0:</w:t>
      </w:r>
      <w:r w:rsidRPr="00580BE4">
        <w:rPr>
          <w:rFonts w:ascii="Times New Roman" w:hAnsi="Times New Roman" w:cs="Times New Roman"/>
        </w:rPr>
        <w:tab/>
        <w:t>The downlink channel quality measurements may use measurement period T1 or T2, as defined in TS 36.133 [16]. In case period T2 is used the RRC-MAC interactions are left to UE implementation.</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set </w:t>
      </w:r>
      <w:r w:rsidRPr="00580BE4">
        <w:rPr>
          <w:rFonts w:ascii="Times New Roman" w:hAnsi="Times New Roman" w:cs="Times New Roman"/>
          <w:i/>
          <w:iCs/>
        </w:rPr>
        <w:t>earlyContentionResolution</w:t>
      </w:r>
      <w:r w:rsidRPr="00580BE4">
        <w:rPr>
          <w:rFonts w:ascii="Times New Roman" w:hAnsi="Times New Roman" w:cs="Times New Roman"/>
        </w:rPr>
        <w:t xml:space="preserve"> to TRUE;</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restore the RRC configuration and security context from the stored UE AS context;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if the UE is initiating UP-EDT in accordance with conditions in 5.3.3.1b:</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restore the PDCP state and re-establish PDCP entities for all SRBs and all DRBs;</w:t>
      </w:r>
    </w:p>
    <w:p w:rsidR="00FD069A" w:rsidRPr="00580BE4" w:rsidRDefault="00FD069A" w:rsidP="00580BE4">
      <w:pPr>
        <w:pStyle w:val="B2"/>
        <w:rPr>
          <w:rFonts w:ascii="Times New Roman" w:hAnsi="Times New Roman" w:cs="Times New Roman"/>
          <w:lang w:eastAsia="ko-KR"/>
        </w:rPr>
      </w:pPr>
      <w:r w:rsidRPr="00580BE4">
        <w:rPr>
          <w:rFonts w:ascii="Times New Roman" w:hAnsi="Times New Roman" w:cs="Times New Roman"/>
        </w:rPr>
        <w:t>2</w:t>
      </w:r>
      <w:r w:rsidRPr="00580BE4">
        <w:rPr>
          <w:rFonts w:ascii="Times New Roman" w:hAnsi="Times New Roman" w:cs="Times New Roman"/>
          <w:lang w:eastAsia="ko-KR"/>
        </w:rPr>
        <w:t>&gt;</w:t>
      </w:r>
      <w:r w:rsidRPr="00580BE4">
        <w:rPr>
          <w:rFonts w:ascii="Times New Roman" w:hAnsi="Times New Roman" w:cs="Times New Roman"/>
          <w:lang w:eastAsia="ko-KR"/>
        </w:rPr>
        <w:tab/>
        <w:t xml:space="preserve">if </w:t>
      </w:r>
      <w:r w:rsidRPr="00580BE4">
        <w:rPr>
          <w:rFonts w:ascii="Times New Roman" w:hAnsi="Times New Roman" w:cs="Times New Roman"/>
          <w:i/>
          <w:iCs/>
        </w:rPr>
        <w:t>drb-ContinueROHC</w:t>
      </w:r>
      <w:r w:rsidRPr="00580BE4">
        <w:rPr>
          <w:rFonts w:ascii="Times New Roman" w:hAnsi="Times New Roman" w:cs="Times New Roman"/>
          <w:lang w:eastAsia="ko-KR"/>
        </w:rPr>
        <w:t xml:space="preserve"> has been provided in immediately preceding RRC connection release message, and the UE is requesting to resume RRC connection in the same cell:</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lang w:eastAsia="ko-KR"/>
        </w:rPr>
        <w:t>3&gt;</w:t>
      </w:r>
      <w:r w:rsidRPr="00580BE4">
        <w:rPr>
          <w:rFonts w:ascii="Times New Roman" w:hAnsi="Times New Roman" w:cs="Times New Roman"/>
          <w:lang w:eastAsia="ko-KR"/>
        </w:rPr>
        <w:tab/>
        <w:t xml:space="preserve">indicate to lower layers that stored UE AS context is used and that </w:t>
      </w:r>
      <w:r w:rsidRPr="00580BE4">
        <w:rPr>
          <w:rFonts w:ascii="Times New Roman" w:hAnsi="Times New Roman" w:cs="Times New Roman"/>
          <w:i/>
          <w:iCs/>
          <w:lang w:eastAsia="ko-KR"/>
        </w:rPr>
        <w:t>drb</w:t>
      </w:r>
      <w:r w:rsidRPr="00580BE4">
        <w:rPr>
          <w:rFonts w:ascii="Times New Roman" w:hAnsi="Times New Roman" w:cs="Times New Roman"/>
          <w:i/>
          <w:iCs/>
        </w:rPr>
        <w:t>-ContinueROHC</w:t>
      </w:r>
      <w:r w:rsidRPr="00580BE4">
        <w:rPr>
          <w:rFonts w:ascii="Times New Roman" w:hAnsi="Times New Roman" w:cs="Times New Roman"/>
        </w:rPr>
        <w:t xml:space="preserve"> is configured;</w:t>
      </w:r>
    </w:p>
    <w:p w:rsidR="00FD069A" w:rsidRPr="00580BE4" w:rsidRDefault="00FD069A" w:rsidP="00580BE4">
      <w:pPr>
        <w:pStyle w:val="B3"/>
        <w:rPr>
          <w:rFonts w:ascii="Times New Roman" w:hAnsi="Times New Roman" w:cs="Times New Roman"/>
          <w:lang w:eastAsia="ko-KR"/>
        </w:rPr>
      </w:pPr>
      <w:r w:rsidRPr="00580BE4">
        <w:rPr>
          <w:rFonts w:ascii="Times New Roman" w:hAnsi="Times New Roman" w:cs="Times New Roman"/>
          <w:lang w:eastAsia="ko-KR"/>
        </w:rPr>
        <w:t>3&gt;</w:t>
      </w:r>
      <w:r w:rsidRPr="00580BE4">
        <w:rPr>
          <w:rFonts w:ascii="Times New Roman" w:hAnsi="Times New Roman" w:cs="Times New Roman"/>
          <w:lang w:eastAsia="ko-KR"/>
        </w:rPr>
        <w:tab/>
        <w:t>continue the header compression protocol context for the DRBs configured with the header compression protocol;</w:t>
      </w:r>
    </w:p>
    <w:p w:rsidR="00FD069A" w:rsidRPr="00580BE4" w:rsidRDefault="00FD069A" w:rsidP="00580BE4">
      <w:pPr>
        <w:pStyle w:val="B2"/>
        <w:rPr>
          <w:rFonts w:ascii="Times New Roman" w:hAnsi="Times New Roman" w:cs="Times New Roman"/>
          <w:lang w:eastAsia="ko-KR"/>
        </w:rPr>
      </w:pPr>
      <w:r w:rsidRPr="00580BE4">
        <w:rPr>
          <w:rFonts w:ascii="Times New Roman" w:hAnsi="Times New Roman" w:cs="Times New Roman"/>
          <w:lang w:eastAsia="ko-KR"/>
        </w:rPr>
        <w:t>2&gt;</w:t>
      </w:r>
      <w:r w:rsidRPr="00580BE4">
        <w:rPr>
          <w:rFonts w:ascii="Times New Roman" w:hAnsi="Times New Roman" w:cs="Times New Roman"/>
          <w:lang w:eastAsia="ko-KR"/>
        </w:rPr>
        <w:tab/>
        <w:t>else:</w:t>
      </w:r>
    </w:p>
    <w:p w:rsidR="00FD069A" w:rsidRPr="00580BE4" w:rsidRDefault="00FD069A" w:rsidP="00580BE4">
      <w:pPr>
        <w:pStyle w:val="B3"/>
        <w:rPr>
          <w:rFonts w:ascii="Times New Roman" w:hAnsi="Times New Roman" w:cs="Times New Roman"/>
          <w:lang w:eastAsia="ko-KR"/>
        </w:rPr>
      </w:pPr>
      <w:r w:rsidRPr="00580BE4">
        <w:rPr>
          <w:rFonts w:ascii="Times New Roman" w:hAnsi="Times New Roman" w:cs="Times New Roman"/>
          <w:lang w:eastAsia="ko-KR"/>
        </w:rPr>
        <w:t>3&gt;</w:t>
      </w:r>
      <w:r w:rsidRPr="00580BE4">
        <w:rPr>
          <w:rFonts w:ascii="Times New Roman" w:hAnsi="Times New Roman" w:cs="Times New Roman"/>
          <w:lang w:eastAsia="ko-KR"/>
        </w:rPr>
        <w:tab/>
        <w:t>indicate to lower layers that stored UE AS context is used</w:t>
      </w:r>
      <w:r w:rsidRPr="00580BE4">
        <w:rPr>
          <w:rFonts w:ascii="Times New Roman" w:hAnsi="Times New Roman" w:cs="Times New Roman"/>
        </w:rPr>
        <w:t>;</w:t>
      </w:r>
    </w:p>
    <w:p w:rsidR="00FD069A" w:rsidRPr="00580BE4" w:rsidRDefault="00FD069A" w:rsidP="00580BE4">
      <w:pPr>
        <w:pStyle w:val="B3"/>
        <w:rPr>
          <w:rFonts w:ascii="Times New Roman" w:hAnsi="Times New Roman" w:cs="Times New Roman"/>
          <w:lang w:eastAsia="ko-KR"/>
        </w:rPr>
      </w:pPr>
      <w:r w:rsidRPr="00580BE4">
        <w:rPr>
          <w:rFonts w:ascii="Times New Roman" w:hAnsi="Times New Roman" w:cs="Times New Roman"/>
        </w:rPr>
        <w:t>3&gt;</w:t>
      </w:r>
      <w:r w:rsidRPr="00580BE4">
        <w:rPr>
          <w:rFonts w:ascii="Times New Roman" w:hAnsi="Times New Roman" w:cs="Times New Roman"/>
        </w:rPr>
        <w:tab/>
      </w:r>
      <w:r w:rsidRPr="00580BE4">
        <w:rPr>
          <w:rFonts w:ascii="Times New Roman" w:hAnsi="Times New Roman" w:cs="Times New Roman"/>
          <w:lang w:eastAsia="ko-KR"/>
        </w:rPr>
        <w:t xml:space="preserve">reset the </w:t>
      </w:r>
      <w:r w:rsidRPr="00580BE4">
        <w:rPr>
          <w:rFonts w:ascii="Times New Roman" w:hAnsi="Times New Roman" w:cs="Times New Roman"/>
        </w:rPr>
        <w:t xml:space="preserve">header compression protocol context for </w:t>
      </w:r>
      <w:r w:rsidRPr="00580BE4">
        <w:rPr>
          <w:rFonts w:ascii="Times New Roman" w:hAnsi="Times New Roman" w:cs="Times New Roman"/>
          <w:lang w:eastAsia="ko-KR"/>
        </w:rPr>
        <w:t xml:space="preserve">the </w:t>
      </w:r>
      <w:r w:rsidRPr="00580BE4">
        <w:rPr>
          <w:rFonts w:ascii="Times New Roman" w:hAnsi="Times New Roman" w:cs="Times New Roman"/>
        </w:rPr>
        <w:t xml:space="preserve">DRBs configured with </w:t>
      </w:r>
      <w:r w:rsidRPr="00580BE4">
        <w:rPr>
          <w:rFonts w:ascii="Times New Roman" w:hAnsi="Times New Roman" w:cs="Times New Roman"/>
          <w:lang w:eastAsia="ko-KR"/>
        </w:rPr>
        <w:t xml:space="preserve">the </w:t>
      </w:r>
      <w:r w:rsidRPr="00580BE4">
        <w:rPr>
          <w:rFonts w:ascii="Times New Roman" w:hAnsi="Times New Roman" w:cs="Times New Roman"/>
        </w:rPr>
        <w:t>header</w:t>
      </w:r>
      <w:r w:rsidRPr="00580BE4">
        <w:rPr>
          <w:rFonts w:ascii="Times New Roman" w:hAnsi="Times New Roman" w:cs="Times New Roman"/>
          <w:lang w:eastAsia="ko-KR"/>
        </w:rPr>
        <w:t xml:space="preserve"> compression protocol;</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resume all SRBs and all DRBs;</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derive the K</w:t>
      </w:r>
      <w:r w:rsidRPr="00580BE4">
        <w:rPr>
          <w:rFonts w:ascii="Times New Roman" w:hAnsi="Times New Roman" w:cs="Times New Roman"/>
          <w:vertAlign w:val="subscript"/>
        </w:rPr>
        <w:t>eNB</w:t>
      </w:r>
      <w:r w:rsidRPr="00580BE4">
        <w:rPr>
          <w:rFonts w:ascii="Times New Roman" w:hAnsi="Times New Roman" w:cs="Times New Roman"/>
        </w:rPr>
        <w:t xml:space="preserve"> key based on the K</w:t>
      </w:r>
      <w:r w:rsidRPr="00580BE4">
        <w:rPr>
          <w:rFonts w:ascii="Times New Roman" w:hAnsi="Times New Roman" w:cs="Times New Roman"/>
          <w:vertAlign w:val="subscript"/>
        </w:rPr>
        <w:t>ASME</w:t>
      </w:r>
      <w:r w:rsidRPr="00580BE4">
        <w:rPr>
          <w:rFonts w:ascii="Times New Roman" w:hAnsi="Times New Roman" w:cs="Times New Roman"/>
        </w:rPr>
        <w:t xml:space="preserve"> key to which the current K</w:t>
      </w:r>
      <w:r w:rsidRPr="00580BE4">
        <w:rPr>
          <w:rFonts w:ascii="Times New Roman" w:hAnsi="Times New Roman" w:cs="Times New Roman"/>
          <w:vertAlign w:val="subscript"/>
        </w:rPr>
        <w:t>eNB</w:t>
      </w:r>
      <w:r w:rsidRPr="00580BE4">
        <w:rPr>
          <w:rFonts w:ascii="Times New Roman" w:hAnsi="Times New Roman" w:cs="Times New Roman"/>
        </w:rPr>
        <w:t xml:space="preserve"> is associated, using the stored value of </w:t>
      </w:r>
      <w:r w:rsidRPr="00580BE4">
        <w:rPr>
          <w:rFonts w:ascii="Times New Roman" w:hAnsi="Times New Roman" w:cs="Times New Roman"/>
          <w:i/>
          <w:iCs/>
        </w:rPr>
        <w:t xml:space="preserve">nextHopChainingCount </w:t>
      </w:r>
      <w:r w:rsidRPr="00580BE4">
        <w:rPr>
          <w:rFonts w:ascii="Times New Roman" w:hAnsi="Times New Roman" w:cs="Times New Roman"/>
        </w:rPr>
        <w:t xml:space="preserve">received in the </w:t>
      </w:r>
      <w:r w:rsidRPr="00580BE4">
        <w:rPr>
          <w:rFonts w:ascii="Times New Roman" w:hAnsi="Times New Roman" w:cs="Times New Roman"/>
          <w:i/>
          <w:iCs/>
        </w:rPr>
        <w:t>RRCConnectionRelease</w:t>
      </w:r>
      <w:r w:rsidRPr="00580BE4">
        <w:rPr>
          <w:rFonts w:ascii="Times New Roman" w:hAnsi="Times New Roman" w:cs="Times New Roman"/>
        </w:rPr>
        <w:t xml:space="preserve"> message in the preceding connection, as specified in TS 33.401 [32];</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derive the K</w:t>
      </w:r>
      <w:r w:rsidRPr="00580BE4">
        <w:rPr>
          <w:rFonts w:ascii="Times New Roman" w:hAnsi="Times New Roman" w:cs="Times New Roman"/>
          <w:vertAlign w:val="subscript"/>
        </w:rPr>
        <w:t>RRCint</w:t>
      </w:r>
      <w:r w:rsidRPr="00580BE4">
        <w:rPr>
          <w:rFonts w:ascii="Times New Roman" w:hAnsi="Times New Roman" w:cs="Times New Roman"/>
        </w:rPr>
        <w:t xml:space="preserve"> key associated with the previously configured integrity algorithm, as specified in TS 33.401 [32];</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derive the K</w:t>
      </w:r>
      <w:r w:rsidRPr="00580BE4">
        <w:rPr>
          <w:rFonts w:ascii="Times New Roman" w:hAnsi="Times New Roman" w:cs="Times New Roman"/>
          <w:vertAlign w:val="subscript"/>
        </w:rPr>
        <w:t>RRCenc</w:t>
      </w:r>
      <w:r w:rsidRPr="00580BE4">
        <w:rPr>
          <w:rFonts w:ascii="Times New Roman" w:hAnsi="Times New Roman" w:cs="Times New Roman"/>
        </w:rPr>
        <w:t xml:space="preserve"> key </w:t>
      </w:r>
      <w:r w:rsidRPr="00580BE4">
        <w:rPr>
          <w:rFonts w:ascii="Times New Roman" w:hAnsi="Times New Roman" w:cs="Times New Roman"/>
          <w:lang w:eastAsia="zh-CN"/>
        </w:rPr>
        <w:t xml:space="preserve">and the </w:t>
      </w:r>
      <w:r w:rsidRPr="00580BE4">
        <w:rPr>
          <w:rFonts w:ascii="Times New Roman" w:hAnsi="Times New Roman" w:cs="Times New Roman"/>
        </w:rPr>
        <w:t>K</w:t>
      </w:r>
      <w:r w:rsidRPr="00580BE4">
        <w:rPr>
          <w:rFonts w:ascii="Times New Roman" w:hAnsi="Times New Roman" w:cs="Times New Roman"/>
          <w:vertAlign w:val="subscript"/>
        </w:rPr>
        <w:t>UPenc</w:t>
      </w:r>
      <w:r w:rsidRPr="00580BE4">
        <w:rPr>
          <w:rFonts w:ascii="Times New Roman" w:hAnsi="Times New Roman" w:cs="Times New Roman"/>
          <w:lang w:eastAsia="zh-CN"/>
        </w:rPr>
        <w:t xml:space="preserve"> key</w:t>
      </w:r>
      <w:r w:rsidRPr="00580BE4">
        <w:rPr>
          <w:rFonts w:ascii="Times New Roman" w:hAnsi="Times New Roman" w:cs="Times New Roman"/>
        </w:rPr>
        <w:t xml:space="preserve"> associated with the previously configured ciphering algorithm, as specified in TS 33.401 [32];</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configure lower layers to resume integrity protection using the previously configured algorithm and the K</w:t>
      </w:r>
      <w:r w:rsidRPr="00580BE4">
        <w:rPr>
          <w:rFonts w:ascii="Times New Roman" w:hAnsi="Times New Roman" w:cs="Times New Roman"/>
          <w:vertAlign w:val="subscript"/>
        </w:rPr>
        <w:t>RRCint</w:t>
      </w:r>
      <w:r w:rsidRPr="00580BE4">
        <w:rPr>
          <w:rFonts w:ascii="Times New Roman" w:hAnsi="Times New Roman" w:cs="Times New Roman"/>
        </w:rPr>
        <w:t xml:space="preserve"> key derived in this subclause to all subsequent messages received and sent by the UE;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configure lower layers to resume ciphering and to apply the ciphering algorithm</w:t>
      </w:r>
      <w:r w:rsidRPr="00580BE4">
        <w:rPr>
          <w:rFonts w:ascii="Times New Roman" w:hAnsi="Times New Roman" w:cs="Times New Roman"/>
          <w:lang w:eastAsia="zh-CN"/>
        </w:rPr>
        <w:t xml:space="preserve"> and the </w:t>
      </w:r>
      <w:r w:rsidRPr="00580BE4">
        <w:rPr>
          <w:rFonts w:ascii="Times New Roman" w:hAnsi="Times New Roman" w:cs="Times New Roman"/>
        </w:rPr>
        <w:t>K</w:t>
      </w:r>
      <w:r w:rsidRPr="00580BE4">
        <w:rPr>
          <w:rFonts w:ascii="Times New Roman" w:hAnsi="Times New Roman" w:cs="Times New Roman"/>
          <w:vertAlign w:val="subscript"/>
        </w:rPr>
        <w:t>RRCenc</w:t>
      </w:r>
      <w:r w:rsidRPr="00580BE4">
        <w:rPr>
          <w:rFonts w:ascii="Times New Roman" w:hAnsi="Times New Roman" w:cs="Times New Roman"/>
        </w:rPr>
        <w:t xml:space="preserve"> key derived in this subclause to all subsequent messages received and sent by the UE;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configure lower layers to resume ciphering and to apply the ciphering algorithm</w:t>
      </w:r>
      <w:r w:rsidRPr="00580BE4">
        <w:rPr>
          <w:rFonts w:ascii="Times New Roman" w:hAnsi="Times New Roman" w:cs="Times New Roman"/>
          <w:lang w:eastAsia="zh-CN"/>
        </w:rPr>
        <w:t xml:space="preserve"> and the </w:t>
      </w:r>
      <w:r w:rsidRPr="00580BE4">
        <w:rPr>
          <w:rFonts w:ascii="Times New Roman" w:hAnsi="Times New Roman" w:cs="Times New Roman"/>
        </w:rPr>
        <w:t>K</w:t>
      </w:r>
      <w:r w:rsidRPr="00580BE4">
        <w:rPr>
          <w:rFonts w:ascii="Times New Roman" w:hAnsi="Times New Roman" w:cs="Times New Roman"/>
          <w:vertAlign w:val="subscript"/>
        </w:rPr>
        <w:t>UPenc</w:t>
      </w:r>
      <w:r w:rsidRPr="00580BE4">
        <w:rPr>
          <w:rFonts w:ascii="Times New Roman" w:hAnsi="Times New Roman" w:cs="Times New Roman"/>
          <w:lang w:eastAsia="zh-CN"/>
        </w:rPr>
        <w:t xml:space="preserve"> key</w:t>
      </w:r>
      <w:r w:rsidRPr="00580BE4">
        <w:rPr>
          <w:rFonts w:ascii="Times New Roman" w:hAnsi="Times New Roman" w:cs="Times New Roman"/>
        </w:rPr>
        <w:t xml:space="preserve"> derived in this subclause immediately to the user data sent and received by the UE;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configure the lower layers to use EDT;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else: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if SRB1 was configured with NR PDCP:</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for SRB1, release the NR PDCP entity and establish an E-UTRA PDCP entity with the current (MCG) security configuration;</w:t>
      </w:r>
    </w:p>
    <w:p w:rsidR="00FD069A" w:rsidRPr="00580BE4" w:rsidRDefault="00FD069A" w:rsidP="00580BE4">
      <w:pPr>
        <w:pStyle w:val="NO"/>
        <w:rPr>
          <w:rFonts w:ascii="Times New Roman" w:hAnsi="Times New Roman" w:cs="Times New Roman"/>
        </w:rPr>
      </w:pPr>
      <w:r w:rsidRPr="00580BE4">
        <w:rPr>
          <w:rFonts w:ascii="Times New Roman" w:hAnsi="Times New Roman" w:cs="Times New Roman"/>
        </w:rPr>
        <w:t>NOTE 1:</w:t>
      </w:r>
      <w:r w:rsidRPr="00580BE4">
        <w:rPr>
          <w:rFonts w:ascii="Times New Roman" w:hAnsi="Times New Roman" w:cs="Times New Roman"/>
        </w:rPr>
        <w:tab/>
        <w:t>The UE applies the LTE ciphering and integrity protection algorithms that are equivalent to the previously configured NR security algorithms.</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else:</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for SRB1, restore the PDCP state and re-establish the PDCP entity;</w:t>
      </w:r>
    </w:p>
    <w:p w:rsidR="00FD069A" w:rsidRPr="005134A4" w:rsidRDefault="00FD069A" w:rsidP="00580BE4">
      <w:r w:rsidRPr="005134A4">
        <w:t xml:space="preserve">If the UE is resuming the RRC connection from RRC_INACTIVE, the UE shall set the contents of </w:t>
      </w:r>
      <w:r w:rsidRPr="005134A4">
        <w:rPr>
          <w:i/>
          <w:iCs/>
        </w:rPr>
        <w:t>RRCConnectionResumeRequest</w:t>
      </w:r>
      <w:r w:rsidRPr="005134A4">
        <w:t xml:space="preserve"> message as follows:</w:t>
      </w:r>
    </w:p>
    <w:p w:rsidR="00FD069A" w:rsidRDefault="00FD069A" w:rsidP="00FD069A">
      <w:pPr>
        <w:pStyle w:val="B1"/>
        <w:rPr>
          <w:rFonts w:ascii="Times New Roman" w:hAnsi="Times New Roman" w:cs="Times New Roman"/>
        </w:rPr>
        <w:pPrChange w:id="4" w:author="Google (Frank Wu)" w:date="2019-05-02T12:46:00Z">
          <w:pPr>
            <w:pStyle w:val="B2"/>
          </w:pPr>
        </w:pPrChange>
      </w:pPr>
      <w:ins w:id="5" w:author="Google (Frank Wu)" w:date="2019-05-02T12:44:00Z">
        <w:r w:rsidRPr="00580BE4">
          <w:rPr>
            <w:rFonts w:ascii="Times New Roman" w:hAnsi="Times New Roman" w:cs="Times New Roman"/>
            <w:lang w:eastAsia="zh-TW"/>
          </w:rPr>
          <w:t>1</w:t>
        </w:r>
      </w:ins>
      <w:del w:id="6" w:author="Google (Frank Wu)" w:date="2019-05-02T12:44:00Z">
        <w:r w:rsidRPr="00580BE4" w:rsidDel="008321D0">
          <w:rPr>
            <w:rFonts w:ascii="Times New Roman" w:hAnsi="Times New Roman" w:cs="Times New Roman"/>
          </w:rPr>
          <w:delText>2</w:delText>
        </w:r>
      </w:del>
      <w:r w:rsidRPr="00580BE4">
        <w:rPr>
          <w:rFonts w:ascii="Times New Roman" w:hAnsi="Times New Roman" w:cs="Times New Roman"/>
        </w:rPr>
        <w:t>&gt;</w:t>
      </w:r>
      <w:r w:rsidRPr="00580BE4">
        <w:rPr>
          <w:rFonts w:ascii="Times New Roman" w:hAnsi="Times New Roman" w:cs="Times New Roman"/>
        </w:rPr>
        <w:tab/>
        <w:t>if field useFullResumeID is signalled in SystemInformationBlockType2:</w:t>
      </w:r>
    </w:p>
    <w:p w:rsidR="00FD069A" w:rsidRDefault="00FD069A" w:rsidP="00FD069A">
      <w:pPr>
        <w:pStyle w:val="B2"/>
        <w:rPr>
          <w:rFonts w:ascii="Times New Roman" w:hAnsi="Times New Roman" w:cs="Times New Roman"/>
        </w:rPr>
        <w:pPrChange w:id="7" w:author="Google (Frank Wu)" w:date="2019-05-02T12:46:00Z">
          <w:pPr>
            <w:pStyle w:val="B3"/>
          </w:pPr>
        </w:pPrChange>
      </w:pPr>
      <w:del w:id="8" w:author="Google (Frank Wu)" w:date="2019-05-02T12:44:00Z">
        <w:r w:rsidRPr="00580BE4" w:rsidDel="008321D0">
          <w:rPr>
            <w:rFonts w:ascii="Times New Roman" w:hAnsi="Times New Roman" w:cs="Times New Roman"/>
          </w:rPr>
          <w:delText>3</w:delText>
        </w:r>
      </w:del>
      <w:ins w:id="9" w:author="Google (Frank Wu)" w:date="2019-05-02T12:44:00Z">
        <w:r w:rsidRPr="00580BE4">
          <w:rPr>
            <w:rFonts w:ascii="Times New Roman" w:hAnsi="Times New Roman" w:cs="Times New Roman"/>
            <w:lang w:eastAsia="zh-TW"/>
          </w:rPr>
          <w:t>2</w:t>
        </w:r>
      </w:ins>
      <w:r w:rsidRPr="00580BE4">
        <w:rPr>
          <w:rFonts w:ascii="Times New Roman" w:hAnsi="Times New Roman" w:cs="Times New Roman"/>
        </w:rPr>
        <w:t>&gt;</w:t>
      </w:r>
      <w:r w:rsidRPr="00580BE4">
        <w:rPr>
          <w:rFonts w:ascii="Times New Roman" w:hAnsi="Times New Roman" w:cs="Times New Roman"/>
        </w:rPr>
        <w:tab/>
        <w:t xml:space="preserve">set the </w:t>
      </w:r>
      <w:r w:rsidRPr="00580BE4">
        <w:rPr>
          <w:rFonts w:ascii="Times New Roman" w:hAnsi="Times New Roman" w:cs="Times New Roman"/>
          <w:i/>
          <w:iCs/>
        </w:rPr>
        <w:t xml:space="preserve">fullI-RNTI </w:t>
      </w:r>
      <w:r w:rsidRPr="00580BE4">
        <w:rPr>
          <w:rFonts w:ascii="Times New Roman" w:hAnsi="Times New Roman" w:cs="Times New Roman"/>
        </w:rPr>
        <w:t xml:space="preserve">to the stored </w:t>
      </w:r>
      <w:r w:rsidRPr="00580BE4">
        <w:rPr>
          <w:rFonts w:ascii="Times New Roman" w:hAnsi="Times New Roman" w:cs="Times New Roman"/>
          <w:i/>
          <w:iCs/>
        </w:rPr>
        <w:t xml:space="preserve">fullI-RNTI </w:t>
      </w:r>
      <w:r w:rsidRPr="00580BE4">
        <w:rPr>
          <w:rFonts w:ascii="Times New Roman" w:hAnsi="Times New Roman" w:cs="Times New Roman"/>
        </w:rPr>
        <w:t>value provided in suspend;</w:t>
      </w:r>
    </w:p>
    <w:p w:rsidR="00FD069A" w:rsidRDefault="00FD069A" w:rsidP="00FD069A">
      <w:pPr>
        <w:pStyle w:val="B1"/>
        <w:rPr>
          <w:rFonts w:ascii="Times New Roman" w:hAnsi="Times New Roman" w:cs="Times New Roman"/>
        </w:rPr>
        <w:pPrChange w:id="10" w:author="Google (Frank Wu)" w:date="2019-05-02T12:46:00Z">
          <w:pPr>
            <w:pStyle w:val="B2"/>
          </w:pPr>
        </w:pPrChange>
      </w:pPr>
      <w:del w:id="11" w:author="Google (Frank Wu)" w:date="2019-05-02T12:44:00Z">
        <w:r w:rsidRPr="00580BE4" w:rsidDel="008321D0">
          <w:rPr>
            <w:rFonts w:ascii="Times New Roman" w:hAnsi="Times New Roman" w:cs="Times New Roman"/>
          </w:rPr>
          <w:delText>2</w:delText>
        </w:r>
      </w:del>
      <w:ins w:id="12"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else:</w:t>
      </w:r>
    </w:p>
    <w:p w:rsidR="00FD069A" w:rsidRDefault="00FD069A" w:rsidP="00FD069A">
      <w:pPr>
        <w:pStyle w:val="B2"/>
        <w:rPr>
          <w:rFonts w:ascii="Times New Roman" w:hAnsi="Times New Roman" w:cs="Times New Roman"/>
        </w:rPr>
        <w:pPrChange w:id="13" w:author="Google (Frank Wu)" w:date="2019-05-02T12:46:00Z">
          <w:pPr>
            <w:pStyle w:val="B3"/>
          </w:pPr>
        </w:pPrChange>
      </w:pPr>
      <w:del w:id="14" w:author="Google (Frank Wu)" w:date="2019-05-02T12:44:00Z">
        <w:r w:rsidRPr="00580BE4" w:rsidDel="008321D0">
          <w:rPr>
            <w:rFonts w:ascii="Times New Roman" w:hAnsi="Times New Roman" w:cs="Times New Roman"/>
          </w:rPr>
          <w:delText>3</w:delText>
        </w:r>
      </w:del>
      <w:ins w:id="15" w:author="Google (Frank Wu)" w:date="2019-05-02T12:44:00Z">
        <w:r w:rsidRPr="00580BE4">
          <w:rPr>
            <w:rFonts w:ascii="Times New Roman" w:hAnsi="Times New Roman" w:cs="Times New Roman"/>
            <w:lang w:eastAsia="zh-TW"/>
          </w:rPr>
          <w:t>2</w:t>
        </w:r>
      </w:ins>
      <w:r w:rsidRPr="00580BE4">
        <w:rPr>
          <w:rFonts w:ascii="Times New Roman" w:hAnsi="Times New Roman" w:cs="Times New Roman"/>
        </w:rPr>
        <w:t>&gt;</w:t>
      </w:r>
      <w:r w:rsidRPr="00580BE4">
        <w:rPr>
          <w:rFonts w:ascii="Times New Roman" w:hAnsi="Times New Roman" w:cs="Times New Roman"/>
        </w:rPr>
        <w:tab/>
        <w:t xml:space="preserve">set the </w:t>
      </w:r>
      <w:r w:rsidRPr="00580BE4">
        <w:rPr>
          <w:rFonts w:ascii="Times New Roman" w:hAnsi="Times New Roman" w:cs="Times New Roman"/>
          <w:i/>
          <w:iCs/>
        </w:rPr>
        <w:t>shortI-RNTI</w:t>
      </w:r>
      <w:r w:rsidRPr="00580BE4">
        <w:rPr>
          <w:rFonts w:ascii="Times New Roman" w:hAnsi="Times New Roman" w:cs="Times New Roman"/>
        </w:rPr>
        <w:t xml:space="preserve"> to the stored </w:t>
      </w:r>
      <w:r w:rsidRPr="00580BE4">
        <w:rPr>
          <w:rFonts w:ascii="Times New Roman" w:hAnsi="Times New Roman" w:cs="Times New Roman"/>
          <w:i/>
          <w:iCs/>
        </w:rPr>
        <w:t>shortI-RNTI</w:t>
      </w:r>
      <w:r w:rsidRPr="00580BE4">
        <w:rPr>
          <w:rFonts w:ascii="Times New Roman" w:hAnsi="Times New Roman" w:cs="Times New Roman"/>
        </w:rPr>
        <w:t xml:space="preserve"> value provided in suspend;</w:t>
      </w:r>
    </w:p>
    <w:p w:rsidR="00FD069A" w:rsidRPr="00FD069A" w:rsidRDefault="00FD069A" w:rsidP="00580BE4">
      <w:pPr>
        <w:pStyle w:val="B1"/>
        <w:numPr>
          <w:ins w:id="16" w:author="Google (Frank Wu)" w:date="2019-04-21T17:30:00Z"/>
        </w:numPr>
        <w:rPr>
          <w:ins w:id="17" w:author="Google (Frank Wu)" w:date="2019-04-21T17:30:00Z"/>
          <w:rFonts w:ascii="Times New Roman" w:hAnsi="Times New Roman" w:cs="Times New Roman"/>
          <w:lang w:eastAsia="zh-TW"/>
          <w:rPrChange w:id="18" w:author="Unknown">
            <w:rPr>
              <w:ins w:id="19" w:author="Google (Frank Wu)" w:date="2019-04-21T17:30:00Z"/>
              <w:lang w:eastAsia="zh-TW"/>
            </w:rPr>
          </w:rPrChange>
        </w:rPr>
      </w:pPr>
      <w:ins w:id="20" w:author="Google (Frank Wu)" w:date="2019-04-21T17:31:00Z">
        <w:r w:rsidRPr="00580BE4">
          <w:rPr>
            <w:rFonts w:ascii="Times New Roman" w:hAnsi="Times New Roman" w:cs="Times New Roman"/>
          </w:rPr>
          <w:t>1&gt;</w:t>
        </w:r>
        <w:r w:rsidRPr="00580BE4">
          <w:rPr>
            <w:rFonts w:ascii="Times New Roman" w:hAnsi="Times New Roman" w:cs="Times New Roman"/>
          </w:rPr>
          <w:tab/>
          <w:t xml:space="preserve">if the resumption of the RRC connection is triggered by response to </w:t>
        </w:r>
      </w:ins>
      <w:ins w:id="21" w:author="Google (Frank Wu)" w:date="2019-05-02T12:58:00Z">
        <w:r w:rsidRPr="00580BE4">
          <w:rPr>
            <w:rFonts w:ascii="Times New Roman" w:hAnsi="Times New Roman" w:cs="Times New Roman"/>
            <w:lang w:eastAsia="zh-TW"/>
          </w:rPr>
          <w:t xml:space="preserve">RAN </w:t>
        </w:r>
      </w:ins>
      <w:ins w:id="22" w:author="Google (Frank Wu)" w:date="2019-04-21T17:31:00Z">
        <w:r w:rsidRPr="00580BE4">
          <w:rPr>
            <w:rFonts w:ascii="Times New Roman" w:hAnsi="Times New Roman" w:cs="Times New Roman"/>
          </w:rPr>
          <w:t>paging:</w:t>
        </w:r>
      </w:ins>
    </w:p>
    <w:p w:rsidR="00FD069A" w:rsidRPr="00580BE4" w:rsidRDefault="00FD069A" w:rsidP="00580BE4">
      <w:pPr>
        <w:pStyle w:val="B2"/>
        <w:numPr>
          <w:ins w:id="23" w:author="Google (Frank Wu)" w:date="2019-04-21T17:30:00Z"/>
        </w:numPr>
        <w:rPr>
          <w:ins w:id="24" w:author="Google (Frank Wu)" w:date="2019-04-21T17:30:00Z"/>
          <w:rFonts w:ascii="Times New Roman" w:hAnsi="Times New Roman" w:cs="Times New Roman"/>
        </w:rPr>
      </w:pPr>
      <w:ins w:id="25" w:author="Google (Frank Wu)" w:date="2019-04-21T17:30:00Z">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resumeCause</w:t>
        </w:r>
        <w:r w:rsidRPr="00580BE4">
          <w:rPr>
            <w:rFonts w:ascii="Times New Roman" w:hAnsi="Times New Roman" w:cs="Times New Roman"/>
          </w:rPr>
          <w:t xml:space="preserve"> in accordance with</w:t>
        </w:r>
      </w:ins>
      <w:ins w:id="26" w:author="Google (Frank Wu)" w:date="2019-04-21T18:24:00Z">
        <w:r w:rsidRPr="00580BE4">
          <w:rPr>
            <w:rFonts w:ascii="Times New Roman" w:hAnsi="Times New Roman" w:cs="Times New Roman"/>
            <w:lang w:eastAsia="zh-TW"/>
          </w:rPr>
          <w:t xml:space="preserve"> 5.3</w:t>
        </w:r>
      </w:ins>
      <w:ins w:id="27" w:author="Google (Frank Wu)" w:date="2019-04-21T18:40:00Z">
        <w:r w:rsidRPr="00580BE4">
          <w:rPr>
            <w:rFonts w:ascii="Times New Roman" w:hAnsi="Times New Roman" w:cs="Times New Roman"/>
            <w:lang w:eastAsia="zh-TW"/>
          </w:rPr>
          <w:t>.2.3</w:t>
        </w:r>
      </w:ins>
      <w:ins w:id="28" w:author="Google (Frank Wu)" w:date="2019-04-21T17:30:00Z">
        <w:r w:rsidRPr="00580BE4">
          <w:rPr>
            <w:rFonts w:ascii="Times New Roman" w:hAnsi="Times New Roman" w:cs="Times New Roman"/>
          </w:rPr>
          <w:t>;</w:t>
        </w:r>
      </w:ins>
    </w:p>
    <w:p w:rsidR="00FD069A" w:rsidRPr="00FD069A" w:rsidRDefault="00FD069A" w:rsidP="00580BE4">
      <w:pPr>
        <w:pStyle w:val="B1"/>
        <w:numPr>
          <w:ins w:id="29" w:author="Google (Frank Wu)" w:date="2019-04-21T18:23:00Z"/>
        </w:numPr>
        <w:rPr>
          <w:ins w:id="30" w:author="Google (Frank Wu)" w:date="2019-04-21T18:23:00Z"/>
          <w:rFonts w:ascii="Times New Roman" w:hAnsi="Times New Roman" w:cs="Times New Roman"/>
          <w:lang w:eastAsia="zh-TW"/>
          <w:rPrChange w:id="31" w:author="Unknown">
            <w:rPr>
              <w:ins w:id="32" w:author="Google (Frank Wu)" w:date="2019-04-21T18:23:00Z"/>
              <w:lang w:eastAsia="zh-TW"/>
            </w:rPr>
          </w:rPrChange>
        </w:rPr>
      </w:pPr>
      <w:ins w:id="33" w:author="Google (Frank Wu)" w:date="2019-04-21T18:23:00Z">
        <w:r w:rsidRPr="00580BE4">
          <w:rPr>
            <w:rFonts w:ascii="Times New Roman" w:hAnsi="Times New Roman" w:cs="Times New Roman"/>
          </w:rPr>
          <w:t>1&gt;</w:t>
        </w:r>
        <w:r w:rsidRPr="00580BE4">
          <w:rPr>
            <w:rFonts w:ascii="Times New Roman" w:hAnsi="Times New Roman" w:cs="Times New Roman"/>
          </w:rPr>
          <w:tab/>
        </w:r>
      </w:ins>
      <w:ins w:id="34" w:author="Google (Frank Wu)" w:date="2019-04-21T18:24:00Z">
        <w:r w:rsidRPr="00580BE4">
          <w:rPr>
            <w:rFonts w:ascii="Times New Roman" w:hAnsi="Times New Roman" w:cs="Times New Roman"/>
            <w:lang w:eastAsia="zh-TW"/>
          </w:rPr>
          <w:t xml:space="preserve">else </w:t>
        </w:r>
      </w:ins>
      <w:ins w:id="35" w:author="Google (Frank Wu)" w:date="2019-04-21T18:23:00Z">
        <w:r w:rsidRPr="00580BE4">
          <w:rPr>
            <w:rFonts w:ascii="Times New Roman" w:hAnsi="Times New Roman" w:cs="Times New Roman"/>
          </w:rPr>
          <w:t xml:space="preserve">if the resumption of the RRC connection is </w:t>
        </w:r>
        <w:r w:rsidRPr="00580BE4">
          <w:rPr>
            <w:rFonts w:ascii="Times New Roman" w:hAnsi="Times New Roman" w:cs="Times New Roman"/>
            <w:lang w:eastAsia="zh-TW"/>
          </w:rPr>
          <w:t>requested by upper layers</w:t>
        </w:r>
        <w:r w:rsidRPr="00580BE4">
          <w:rPr>
            <w:rFonts w:ascii="Times New Roman" w:hAnsi="Times New Roman" w:cs="Times New Roman"/>
          </w:rPr>
          <w:t>:</w:t>
        </w:r>
      </w:ins>
    </w:p>
    <w:p w:rsidR="00FD069A" w:rsidRPr="00FD069A" w:rsidRDefault="00FD069A" w:rsidP="00FD069A">
      <w:pPr>
        <w:pStyle w:val="B2"/>
        <w:numPr>
          <w:ins w:id="36" w:author="Google (Frank Wu)" w:date="2019-04-21T18:23:00Z"/>
        </w:numPr>
        <w:rPr>
          <w:ins w:id="37" w:author="Google (Frank Wu)" w:date="2019-04-21T18:23:00Z"/>
          <w:rFonts w:ascii="Times New Roman" w:hAnsi="Times New Roman" w:cs="Times New Roman"/>
          <w:lang w:eastAsia="zh-TW"/>
          <w:rPrChange w:id="38" w:author="Google (Frank Wu)" w:date="2019-04-21T18:24:00Z">
            <w:rPr>
              <w:ins w:id="39" w:author="Google (Frank Wu)" w:date="2019-04-21T18:23:00Z"/>
              <w:lang w:eastAsia="zh-TW"/>
            </w:rPr>
          </w:rPrChange>
        </w:rPr>
        <w:pPrChange w:id="40" w:author="Google (Frank Wu)" w:date="2019-04-21T18:24:00Z">
          <w:pPr>
            <w:pStyle w:val="B1"/>
          </w:pPr>
        </w:pPrChange>
      </w:pPr>
      <w:ins w:id="41" w:author="Google (Frank Wu)" w:date="2019-04-21T18:24:00Z">
        <w:r w:rsidRPr="00580BE4">
          <w:rPr>
            <w:rFonts w:ascii="Times New Roman" w:hAnsi="Times New Roman" w:cs="Times New Roman"/>
          </w:rPr>
          <w:t>2&gt;</w:t>
        </w:r>
        <w:r w:rsidRPr="00580BE4">
          <w:rPr>
            <w:rFonts w:ascii="Times New Roman" w:hAnsi="Times New Roman" w:cs="Times New Roman"/>
          </w:rPr>
          <w:tab/>
          <w:t xml:space="preserve">set the </w:t>
        </w:r>
        <w:r w:rsidRPr="00580BE4">
          <w:rPr>
            <w:rFonts w:ascii="Times New Roman" w:hAnsi="Times New Roman" w:cs="Times New Roman"/>
            <w:i/>
            <w:iCs/>
          </w:rPr>
          <w:t>resumeCause</w:t>
        </w:r>
        <w:r w:rsidRPr="00580BE4">
          <w:rPr>
            <w:rFonts w:ascii="Times New Roman" w:hAnsi="Times New Roman" w:cs="Times New Roman"/>
          </w:rPr>
          <w:t xml:space="preserve"> in accordance with the information received from upper layers;</w:t>
        </w:r>
      </w:ins>
    </w:p>
    <w:p w:rsidR="00FD069A" w:rsidRPr="00580BE4" w:rsidRDefault="00FD069A" w:rsidP="00580BE4">
      <w:pPr>
        <w:pStyle w:val="B1"/>
        <w:numPr>
          <w:ins w:id="42" w:author="Google (Frank Wu)" w:date="2019-04-21T17:30:00Z"/>
        </w:numPr>
        <w:rPr>
          <w:ins w:id="43" w:author="Google (Frank Wu)" w:date="2019-04-21T17:33:00Z"/>
          <w:rFonts w:ascii="Times New Roman" w:hAnsi="Times New Roman" w:cs="Times New Roman"/>
          <w:lang w:eastAsia="zh-TW"/>
        </w:rPr>
      </w:pPr>
      <w:ins w:id="44" w:author="Google (Frank Wu)" w:date="2019-04-21T17:32:00Z">
        <w:r w:rsidRPr="00580BE4">
          <w:rPr>
            <w:rFonts w:ascii="Times New Roman" w:hAnsi="Times New Roman" w:cs="Times New Roman"/>
            <w:lang w:eastAsia="zh-TW"/>
          </w:rPr>
          <w:t xml:space="preserve">1&gt; else if </w:t>
        </w:r>
      </w:ins>
      <w:ins w:id="45" w:author="Google (Frank Wu)" w:date="2019-04-21T17:33:00Z">
        <w:r w:rsidRPr="00580BE4">
          <w:rPr>
            <w:rFonts w:ascii="Times New Roman" w:hAnsi="Times New Roman" w:cs="Times New Roman"/>
          </w:rPr>
          <w:t xml:space="preserve">the resumption of the RRC connection is triggered due to </w:t>
        </w:r>
      </w:ins>
      <w:ins w:id="46" w:author="Google (Frank Wu)" w:date="2019-05-02T13:00:00Z">
        <w:r w:rsidRPr="00580BE4">
          <w:rPr>
            <w:rFonts w:ascii="Times New Roman" w:hAnsi="Times New Roman" w:cs="Times New Roman"/>
            <w:lang w:eastAsia="zh-TW"/>
          </w:rPr>
          <w:t>RNAU</w:t>
        </w:r>
      </w:ins>
      <w:ins w:id="47" w:author="Google (Frank Wu)" w:date="2019-04-21T17:33:00Z">
        <w:r w:rsidRPr="00580BE4">
          <w:rPr>
            <w:rFonts w:ascii="Times New Roman" w:hAnsi="Times New Roman" w:cs="Times New Roman"/>
            <w:lang w:eastAsia="zh-TW"/>
          </w:rPr>
          <w:t>:</w:t>
        </w:r>
      </w:ins>
    </w:p>
    <w:p w:rsidR="00FD069A" w:rsidRPr="00580BE4" w:rsidRDefault="00FD069A" w:rsidP="00580BE4">
      <w:pPr>
        <w:pStyle w:val="B2"/>
        <w:numPr>
          <w:ins w:id="48" w:author="Google (Frank Wu)" w:date="2019-04-21T17:33:00Z"/>
        </w:numPr>
        <w:rPr>
          <w:ins w:id="49" w:author="Google (Frank Wu)" w:date="2019-04-21T17:33:00Z"/>
          <w:rFonts w:ascii="Times New Roman" w:hAnsi="Times New Roman" w:cs="Times New Roman"/>
        </w:rPr>
      </w:pPr>
      <w:ins w:id="50" w:author="Google (Frank Wu)" w:date="2019-04-21T17:33:00Z">
        <w:r w:rsidRPr="00580BE4">
          <w:rPr>
            <w:rFonts w:ascii="Times New Roman" w:hAnsi="Times New Roman" w:cs="Times New Roman"/>
          </w:rPr>
          <w:t>2&gt;</w:t>
        </w:r>
        <w:r w:rsidRPr="00580BE4">
          <w:rPr>
            <w:rFonts w:ascii="Times New Roman" w:hAnsi="Times New Roman" w:cs="Times New Roman"/>
          </w:rPr>
          <w:tab/>
          <w:t>if an emergency service is ongoing:</w:t>
        </w:r>
      </w:ins>
    </w:p>
    <w:p w:rsidR="00FD069A" w:rsidRPr="00580BE4" w:rsidRDefault="00FD069A" w:rsidP="00580BE4">
      <w:pPr>
        <w:pStyle w:val="B3"/>
        <w:numPr>
          <w:ins w:id="51" w:author="Google (Frank Wu)" w:date="2019-04-21T17:33:00Z"/>
        </w:numPr>
        <w:rPr>
          <w:ins w:id="52" w:author="Google (Frank Wu)" w:date="2019-04-21T17:33:00Z"/>
          <w:rFonts w:ascii="Times New Roman" w:hAnsi="Times New Roman" w:cs="Times New Roman"/>
          <w:lang w:eastAsia="zh-TW"/>
        </w:rPr>
      </w:pPr>
      <w:ins w:id="53" w:author="Google (Frank Wu)" w:date="2019-04-21T17:33:00Z">
        <w:r w:rsidRPr="00580BE4">
          <w:rPr>
            <w:rFonts w:ascii="Times New Roman" w:hAnsi="Times New Roman" w:cs="Times New Roman"/>
          </w:rPr>
          <w:t xml:space="preserve">3&gt; set the </w:t>
        </w:r>
        <w:r w:rsidRPr="00580BE4">
          <w:rPr>
            <w:rFonts w:ascii="Times New Roman" w:hAnsi="Times New Roman" w:cs="Times New Roman"/>
            <w:i/>
            <w:iCs/>
          </w:rPr>
          <w:t>resumeCause</w:t>
        </w:r>
        <w:r w:rsidRPr="00580BE4">
          <w:rPr>
            <w:rFonts w:ascii="Times New Roman" w:hAnsi="Times New Roman" w:cs="Times New Roman"/>
            <w:lang w:eastAsia="zh-TW"/>
          </w:rPr>
          <w:t xml:space="preserve"> to </w:t>
        </w:r>
      </w:ins>
      <w:ins w:id="54" w:author="Google (Frank Wu)" w:date="2019-05-02T13:00:00Z">
        <w:r w:rsidRPr="00580BE4">
          <w:rPr>
            <w:rFonts w:ascii="Times New Roman" w:hAnsi="Times New Roman" w:cs="Times New Roman"/>
          </w:rPr>
          <w:t>'</w:t>
        </w:r>
        <w:r w:rsidRPr="00580BE4">
          <w:rPr>
            <w:rFonts w:ascii="Times New Roman" w:hAnsi="Times New Roman" w:cs="Times New Roman"/>
            <w:lang w:eastAsia="zh-TW"/>
          </w:rPr>
          <w:t>emergency</w:t>
        </w:r>
        <w:r w:rsidRPr="00580BE4">
          <w:rPr>
            <w:rFonts w:ascii="Times New Roman" w:hAnsi="Times New Roman" w:cs="Times New Roman"/>
          </w:rPr>
          <w:t>'</w:t>
        </w:r>
      </w:ins>
      <w:ins w:id="55" w:author="Google (Frank Wu)" w:date="2019-04-21T18:41:00Z">
        <w:r w:rsidRPr="00580BE4">
          <w:rPr>
            <w:rFonts w:ascii="Times New Roman" w:hAnsi="Times New Roman" w:cs="Times New Roman"/>
            <w:lang w:eastAsia="zh-TW"/>
          </w:rPr>
          <w:t>;</w:t>
        </w:r>
      </w:ins>
    </w:p>
    <w:p w:rsidR="00FD069A" w:rsidRPr="00580BE4" w:rsidRDefault="00FD069A" w:rsidP="00580BE4">
      <w:pPr>
        <w:pStyle w:val="B2"/>
        <w:numPr>
          <w:ins w:id="56" w:author="Google (Frank Wu)" w:date="2019-04-21T17:33:00Z"/>
        </w:numPr>
        <w:rPr>
          <w:ins w:id="57" w:author="Google (Frank Wu)" w:date="2019-04-21T17:33:00Z"/>
          <w:rFonts w:ascii="Times New Roman" w:hAnsi="Times New Roman" w:cs="Times New Roman"/>
        </w:rPr>
      </w:pPr>
      <w:ins w:id="58" w:author="Google (Frank Wu)" w:date="2019-04-21T17:33:00Z">
        <w:r w:rsidRPr="00580BE4">
          <w:rPr>
            <w:rFonts w:ascii="Times New Roman" w:hAnsi="Times New Roman" w:cs="Times New Roman"/>
          </w:rPr>
          <w:t>2&gt;</w:t>
        </w:r>
        <w:r w:rsidRPr="00580BE4">
          <w:rPr>
            <w:rFonts w:ascii="Times New Roman" w:hAnsi="Times New Roman" w:cs="Times New Roman"/>
          </w:rPr>
          <w:tab/>
          <w:t>else:</w:t>
        </w:r>
      </w:ins>
    </w:p>
    <w:p w:rsidR="00FD069A" w:rsidRPr="00FD069A" w:rsidRDefault="00FD069A" w:rsidP="00FD069A">
      <w:pPr>
        <w:pStyle w:val="B3"/>
        <w:numPr>
          <w:ins w:id="59" w:author="Google (Frank Wu)" w:date="2019-04-21T17:33:00Z"/>
        </w:numPr>
        <w:rPr>
          <w:ins w:id="60" w:author="Google (Frank Wu)" w:date="2019-04-21T17:30:00Z"/>
          <w:rFonts w:ascii="Times New Roman" w:hAnsi="Times New Roman" w:cs="Times New Roman"/>
          <w:lang w:eastAsia="zh-TW"/>
          <w:rPrChange w:id="61" w:author="Google (Frank Wu)" w:date="2019-04-21T17:33:00Z">
            <w:rPr>
              <w:ins w:id="62" w:author="Google (Frank Wu)" w:date="2019-04-21T17:30:00Z"/>
              <w:lang w:eastAsia="zh-TW"/>
            </w:rPr>
          </w:rPrChange>
        </w:rPr>
        <w:pPrChange w:id="63" w:author="Google (Frank Wu)" w:date="2019-04-21T17:33:00Z">
          <w:pPr>
            <w:pStyle w:val="B1"/>
          </w:pPr>
        </w:pPrChange>
      </w:pPr>
      <w:ins w:id="64" w:author="Google (Frank Wu)" w:date="2019-04-21T17:33:00Z">
        <w:r w:rsidRPr="00580BE4">
          <w:rPr>
            <w:rFonts w:ascii="Times New Roman" w:hAnsi="Times New Roman" w:cs="Times New Roman"/>
          </w:rPr>
          <w:t>3&gt;</w:t>
        </w:r>
        <w:r w:rsidRPr="00580BE4">
          <w:rPr>
            <w:rFonts w:ascii="Times New Roman" w:hAnsi="Times New Roman" w:cs="Times New Roman"/>
          </w:rPr>
          <w:tab/>
          <w:t>set the resumeCause</w:t>
        </w:r>
        <w:r w:rsidRPr="00580BE4">
          <w:rPr>
            <w:rFonts w:ascii="Times New Roman" w:hAnsi="Times New Roman" w:cs="Times New Roman"/>
            <w:lang w:eastAsia="zh-TW"/>
          </w:rPr>
          <w:t xml:space="preserve"> to</w:t>
        </w:r>
        <w:r w:rsidRPr="00FD069A">
          <w:rPr>
            <w:rFonts w:ascii="Times New Roman" w:hAnsi="Times New Roman" w:cs="Times New Roman"/>
            <w:i/>
            <w:iCs/>
            <w:lang w:eastAsia="zh-TW"/>
            <w:rPrChange w:id="65" w:author="Google (Frank Wu)" w:date="2019-04-21T17:33:00Z">
              <w:rPr>
                <w:lang w:eastAsia="zh-TW"/>
              </w:rPr>
            </w:rPrChange>
          </w:rPr>
          <w:t xml:space="preserve"> </w:t>
        </w:r>
      </w:ins>
      <w:ins w:id="66" w:author="Google (Frank Wu)" w:date="2019-05-02T13:00:00Z">
        <w:r w:rsidRPr="00580BE4">
          <w:rPr>
            <w:rFonts w:ascii="Times New Roman" w:hAnsi="Times New Roman" w:cs="Times New Roman"/>
          </w:rPr>
          <w:t>'rna-Update'</w:t>
        </w:r>
      </w:ins>
      <w:ins w:id="67" w:author="Google (Frank Wu)" w:date="2019-04-21T17:33:00Z">
        <w:r w:rsidRPr="00580BE4">
          <w:rPr>
            <w:rFonts w:ascii="Times New Roman" w:hAnsi="Times New Roman" w:cs="Times New Roman"/>
          </w:rPr>
          <w:t>;</w:t>
        </w:r>
      </w:ins>
    </w:p>
    <w:p w:rsidR="00FD069A" w:rsidRDefault="00FD069A" w:rsidP="00FD069A">
      <w:pPr>
        <w:pStyle w:val="B1"/>
        <w:rPr>
          <w:rFonts w:ascii="Times New Roman" w:hAnsi="Times New Roman" w:cs="Times New Roman"/>
        </w:rPr>
        <w:pPrChange w:id="68" w:author="Google (Frank Wu)" w:date="2019-05-02T12:45:00Z">
          <w:pPr>
            <w:pStyle w:val="B2"/>
          </w:pPr>
        </w:pPrChange>
      </w:pPr>
      <w:del w:id="69" w:author="Google (Frank Wu)" w:date="2019-05-02T12:44:00Z">
        <w:r w:rsidRPr="00580BE4" w:rsidDel="008321D0">
          <w:rPr>
            <w:rFonts w:ascii="Times New Roman" w:hAnsi="Times New Roman" w:cs="Times New Roman"/>
          </w:rPr>
          <w:delText>2</w:delText>
        </w:r>
      </w:del>
      <w:ins w:id="70"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restore the RRC configuration and the K</w:t>
      </w:r>
      <w:r w:rsidRPr="00580BE4">
        <w:rPr>
          <w:rFonts w:ascii="Times New Roman" w:hAnsi="Times New Roman" w:cs="Times New Roman"/>
          <w:vertAlign w:val="subscript"/>
        </w:rPr>
        <w:t>eNB</w:t>
      </w:r>
      <w:r w:rsidRPr="00580BE4">
        <w:rPr>
          <w:rFonts w:ascii="Times New Roman" w:hAnsi="Times New Roman" w:cs="Times New Roman"/>
        </w:rPr>
        <w:t xml:space="preserve"> and K</w:t>
      </w:r>
      <w:r w:rsidRPr="00580BE4">
        <w:rPr>
          <w:rFonts w:ascii="Times New Roman" w:hAnsi="Times New Roman" w:cs="Times New Roman"/>
          <w:vertAlign w:val="subscript"/>
        </w:rPr>
        <w:t>RRCint</w:t>
      </w:r>
      <w:r w:rsidRPr="00580BE4">
        <w:rPr>
          <w:rFonts w:ascii="Times New Roman" w:hAnsi="Times New Roman" w:cs="Times New Roman"/>
        </w:rPr>
        <w:t xml:space="preserve"> keys from the UE Inactive AS context except physical layer, MAC configuration and NR </w:t>
      </w:r>
      <w:r w:rsidRPr="00580BE4">
        <w:rPr>
          <w:rFonts w:ascii="Times New Roman" w:hAnsi="Times New Roman" w:cs="Times New Roman"/>
          <w:i/>
          <w:iCs/>
        </w:rPr>
        <w:t>pdcp-Config</w:t>
      </w:r>
      <w:r w:rsidRPr="00580BE4">
        <w:rPr>
          <w:rFonts w:ascii="Times New Roman" w:hAnsi="Times New Roman" w:cs="Times New Roman"/>
        </w:rPr>
        <w:t>;</w:t>
      </w:r>
    </w:p>
    <w:p w:rsidR="00FD069A" w:rsidRDefault="00FD069A" w:rsidP="00FD069A">
      <w:pPr>
        <w:pStyle w:val="B1"/>
        <w:rPr>
          <w:rFonts w:ascii="Times New Roman" w:hAnsi="Times New Roman" w:cs="Times New Roman"/>
        </w:rPr>
        <w:pPrChange w:id="71" w:author="Google (Frank Wu)" w:date="2019-05-02T12:45:00Z">
          <w:pPr>
            <w:pStyle w:val="B2"/>
          </w:pPr>
        </w:pPrChange>
      </w:pPr>
      <w:del w:id="72" w:author="Google (Frank Wu)" w:date="2019-05-02T12:44:00Z">
        <w:r w:rsidRPr="00580BE4" w:rsidDel="008321D0">
          <w:rPr>
            <w:rFonts w:ascii="Times New Roman" w:hAnsi="Times New Roman" w:cs="Times New Roman"/>
          </w:rPr>
          <w:delText>2</w:delText>
        </w:r>
      </w:del>
      <w:ins w:id="73"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 xml:space="preserve">set the </w:t>
      </w:r>
      <w:r w:rsidRPr="00580BE4">
        <w:rPr>
          <w:rFonts w:ascii="Times New Roman" w:hAnsi="Times New Roman" w:cs="Times New Roman"/>
          <w:i/>
          <w:iCs/>
        </w:rPr>
        <w:t xml:space="preserve">shortResumeMAC-I </w:t>
      </w:r>
      <w:r w:rsidRPr="00580BE4">
        <w:rPr>
          <w:rFonts w:ascii="Times New Roman" w:hAnsi="Times New Roman" w:cs="Times New Roman"/>
        </w:rPr>
        <w:t>to the 16 least significant bits of the MAC-I calculated:</w:t>
      </w:r>
    </w:p>
    <w:p w:rsidR="00FD069A" w:rsidRDefault="00FD069A" w:rsidP="00FD069A">
      <w:pPr>
        <w:pStyle w:val="B2"/>
        <w:rPr>
          <w:rFonts w:ascii="Times New Roman" w:hAnsi="Times New Roman" w:cs="Times New Roman"/>
        </w:rPr>
        <w:pPrChange w:id="74" w:author="Google (Frank Wu)" w:date="2019-05-02T12:45:00Z">
          <w:pPr>
            <w:pStyle w:val="B3"/>
          </w:pPr>
        </w:pPrChange>
      </w:pPr>
      <w:del w:id="75" w:author="Google (Frank Wu)" w:date="2019-05-02T12:45:00Z">
        <w:r w:rsidRPr="00580BE4" w:rsidDel="008321D0">
          <w:rPr>
            <w:rFonts w:ascii="Times New Roman" w:hAnsi="Times New Roman" w:cs="Times New Roman"/>
          </w:rPr>
          <w:delText>3</w:delText>
        </w:r>
      </w:del>
      <w:ins w:id="76" w:author="Google (Frank Wu)" w:date="2019-05-02T12:45:00Z">
        <w:r w:rsidRPr="00580BE4">
          <w:rPr>
            <w:rFonts w:ascii="Times New Roman" w:hAnsi="Times New Roman" w:cs="Times New Roman"/>
            <w:lang w:eastAsia="zh-TW"/>
          </w:rPr>
          <w:t>2</w:t>
        </w:r>
      </w:ins>
      <w:r w:rsidRPr="00580BE4">
        <w:rPr>
          <w:rFonts w:ascii="Times New Roman" w:hAnsi="Times New Roman" w:cs="Times New Roman"/>
        </w:rPr>
        <w:t>&gt;</w:t>
      </w:r>
      <w:r w:rsidRPr="00580BE4">
        <w:rPr>
          <w:rFonts w:ascii="Times New Roman" w:hAnsi="Times New Roman" w:cs="Times New Roman"/>
        </w:rPr>
        <w:tab/>
        <w:t xml:space="preserve">over the ASN.1 encoded as per section 8 (i.e., a multiple of 8 bits) </w:t>
      </w:r>
      <w:r w:rsidRPr="00580BE4">
        <w:rPr>
          <w:rFonts w:ascii="Times New Roman" w:hAnsi="Times New Roman" w:cs="Times New Roman"/>
          <w:i/>
          <w:iCs/>
        </w:rPr>
        <w:t>VarShortINACTIVE-MAC-Input</w:t>
      </w:r>
      <w:r w:rsidRPr="00580BE4">
        <w:rPr>
          <w:rFonts w:ascii="Times New Roman" w:hAnsi="Times New Roman" w:cs="Times New Roman"/>
        </w:rPr>
        <w:t>;</w:t>
      </w:r>
    </w:p>
    <w:p w:rsidR="00FD069A" w:rsidRDefault="00FD069A" w:rsidP="00FD069A">
      <w:pPr>
        <w:pStyle w:val="B2"/>
        <w:rPr>
          <w:rFonts w:ascii="Times New Roman" w:hAnsi="Times New Roman" w:cs="Times New Roman"/>
        </w:rPr>
        <w:pPrChange w:id="77" w:author="Google (Frank Wu)" w:date="2019-05-02T12:45:00Z">
          <w:pPr>
            <w:pStyle w:val="B3"/>
          </w:pPr>
        </w:pPrChange>
      </w:pPr>
      <w:del w:id="78" w:author="Google (Frank Wu)" w:date="2019-05-02T12:45:00Z">
        <w:r w:rsidRPr="00580BE4" w:rsidDel="008321D0">
          <w:rPr>
            <w:rFonts w:ascii="Times New Roman" w:hAnsi="Times New Roman" w:cs="Times New Roman"/>
          </w:rPr>
          <w:delText>3</w:delText>
        </w:r>
      </w:del>
      <w:ins w:id="79" w:author="Google (Frank Wu)" w:date="2019-05-02T12:45:00Z">
        <w:r w:rsidRPr="00580BE4">
          <w:rPr>
            <w:rFonts w:ascii="Times New Roman" w:hAnsi="Times New Roman" w:cs="Times New Roman"/>
            <w:lang w:eastAsia="zh-TW"/>
          </w:rPr>
          <w:t>2</w:t>
        </w:r>
      </w:ins>
      <w:r w:rsidRPr="00580BE4">
        <w:rPr>
          <w:rFonts w:ascii="Times New Roman" w:hAnsi="Times New Roman" w:cs="Times New Roman"/>
        </w:rPr>
        <w:t>&gt;</w:t>
      </w:r>
      <w:r w:rsidRPr="00580BE4">
        <w:rPr>
          <w:rFonts w:ascii="Times New Roman" w:hAnsi="Times New Roman" w:cs="Times New Roman"/>
        </w:rPr>
        <w:tab/>
        <w:t>with the K</w:t>
      </w:r>
      <w:r w:rsidRPr="00580BE4">
        <w:rPr>
          <w:rFonts w:ascii="Times New Roman" w:hAnsi="Times New Roman" w:cs="Times New Roman"/>
          <w:vertAlign w:val="subscript"/>
        </w:rPr>
        <w:t>RRCint</w:t>
      </w:r>
      <w:r w:rsidRPr="00580BE4">
        <w:rPr>
          <w:rFonts w:ascii="Times New Roman" w:hAnsi="Times New Roman" w:cs="Times New Roman"/>
        </w:rPr>
        <w:t xml:space="preserve"> key in the UE Inactive AS Context and the previously configured integrity protection algorithm; and</w:t>
      </w:r>
    </w:p>
    <w:p w:rsidR="00FD069A" w:rsidRDefault="00FD069A" w:rsidP="00FD069A">
      <w:pPr>
        <w:pStyle w:val="B2"/>
        <w:rPr>
          <w:rFonts w:ascii="Times New Roman" w:hAnsi="Times New Roman" w:cs="Times New Roman"/>
        </w:rPr>
        <w:pPrChange w:id="80" w:author="Google (Frank Wu)" w:date="2019-05-02T12:45:00Z">
          <w:pPr>
            <w:pStyle w:val="B3"/>
          </w:pPr>
        </w:pPrChange>
      </w:pPr>
      <w:del w:id="81" w:author="Google (Frank Wu)" w:date="2019-05-02T12:45:00Z">
        <w:r w:rsidRPr="00580BE4" w:rsidDel="008321D0">
          <w:rPr>
            <w:rFonts w:ascii="Times New Roman" w:hAnsi="Times New Roman" w:cs="Times New Roman"/>
          </w:rPr>
          <w:delText>3</w:delText>
        </w:r>
      </w:del>
      <w:ins w:id="82" w:author="Google (Frank Wu)" w:date="2019-05-02T12:45:00Z">
        <w:r w:rsidRPr="00580BE4">
          <w:rPr>
            <w:rFonts w:ascii="Times New Roman" w:hAnsi="Times New Roman" w:cs="Times New Roman"/>
            <w:lang w:eastAsia="zh-TW"/>
          </w:rPr>
          <w:t>2</w:t>
        </w:r>
      </w:ins>
      <w:r w:rsidRPr="00580BE4">
        <w:rPr>
          <w:rFonts w:ascii="Times New Roman" w:hAnsi="Times New Roman" w:cs="Times New Roman"/>
        </w:rPr>
        <w:t>&gt;</w:t>
      </w:r>
      <w:r w:rsidRPr="00580BE4">
        <w:rPr>
          <w:rFonts w:ascii="Times New Roman" w:hAnsi="Times New Roman" w:cs="Times New Roman"/>
        </w:rPr>
        <w:tab/>
        <w:t>with all input bits for COUNT, BEARER and DIRECTION set to binary ones;</w:t>
      </w:r>
    </w:p>
    <w:p w:rsidR="00FD069A" w:rsidRDefault="00FD069A" w:rsidP="00FD069A">
      <w:pPr>
        <w:pStyle w:val="B1"/>
        <w:rPr>
          <w:rFonts w:ascii="Times New Roman" w:hAnsi="Times New Roman" w:cs="Times New Roman"/>
        </w:rPr>
        <w:pPrChange w:id="83" w:author="Google (Frank Wu)" w:date="2019-05-02T12:45:00Z">
          <w:pPr>
            <w:pStyle w:val="B2"/>
          </w:pPr>
        </w:pPrChange>
      </w:pPr>
      <w:del w:id="84" w:author="Google (Frank Wu)" w:date="2019-05-02T12:44:00Z">
        <w:r w:rsidRPr="00580BE4" w:rsidDel="008321D0">
          <w:rPr>
            <w:rFonts w:ascii="Times New Roman" w:hAnsi="Times New Roman" w:cs="Times New Roman"/>
          </w:rPr>
          <w:delText>2</w:delText>
        </w:r>
      </w:del>
      <w:ins w:id="85"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derive the K</w:t>
      </w:r>
      <w:r w:rsidRPr="00580BE4">
        <w:rPr>
          <w:rFonts w:ascii="Times New Roman" w:hAnsi="Times New Roman" w:cs="Times New Roman"/>
          <w:vertAlign w:val="subscript"/>
        </w:rPr>
        <w:t>eNB</w:t>
      </w:r>
      <w:r w:rsidRPr="00580BE4">
        <w:rPr>
          <w:rFonts w:ascii="Times New Roman" w:hAnsi="Times New Roman" w:cs="Times New Roman"/>
        </w:rPr>
        <w:t xml:space="preserve"> key based on the current K</w:t>
      </w:r>
      <w:r w:rsidRPr="00580BE4">
        <w:rPr>
          <w:rFonts w:ascii="Times New Roman" w:hAnsi="Times New Roman" w:cs="Times New Roman"/>
          <w:vertAlign w:val="subscript"/>
        </w:rPr>
        <w:t>eNB</w:t>
      </w:r>
      <w:r w:rsidRPr="00580BE4">
        <w:rPr>
          <w:rFonts w:ascii="Times New Roman" w:hAnsi="Times New Roman" w:cs="Times New Roman"/>
        </w:rPr>
        <w:t xml:space="preserve"> or the NH, using the stored </w:t>
      </w:r>
      <w:r w:rsidRPr="00580BE4">
        <w:rPr>
          <w:rFonts w:ascii="Times New Roman" w:hAnsi="Times New Roman" w:cs="Times New Roman"/>
          <w:i/>
          <w:iCs/>
        </w:rPr>
        <w:t>nextHopChainingCount</w:t>
      </w:r>
      <w:r w:rsidRPr="00580BE4">
        <w:rPr>
          <w:rFonts w:ascii="Times New Roman" w:hAnsi="Times New Roman" w:cs="Times New Roman"/>
        </w:rPr>
        <w:t xml:space="preserve"> value, as specified in TS 33.501 [86];</w:t>
      </w:r>
    </w:p>
    <w:p w:rsidR="00FD069A" w:rsidRDefault="00FD069A" w:rsidP="00FD069A">
      <w:pPr>
        <w:pStyle w:val="B1"/>
        <w:rPr>
          <w:rFonts w:ascii="Times New Roman" w:hAnsi="Times New Roman" w:cs="Times New Roman"/>
        </w:rPr>
        <w:pPrChange w:id="86" w:author="Google (Frank Wu)" w:date="2019-05-02T12:45:00Z">
          <w:pPr>
            <w:pStyle w:val="B2"/>
          </w:pPr>
        </w:pPrChange>
      </w:pPr>
      <w:del w:id="87" w:author="Google (Frank Wu)" w:date="2019-05-02T12:44:00Z">
        <w:r w:rsidRPr="00580BE4" w:rsidDel="008321D0">
          <w:rPr>
            <w:rFonts w:ascii="Times New Roman" w:hAnsi="Times New Roman" w:cs="Times New Roman"/>
          </w:rPr>
          <w:delText>2</w:delText>
        </w:r>
      </w:del>
      <w:ins w:id="88"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derive the K</w:t>
      </w:r>
      <w:r w:rsidRPr="00580BE4">
        <w:rPr>
          <w:rFonts w:ascii="Times New Roman" w:hAnsi="Times New Roman" w:cs="Times New Roman"/>
          <w:vertAlign w:val="subscript"/>
        </w:rPr>
        <w:t>RRCenc</w:t>
      </w:r>
      <w:r w:rsidRPr="00580BE4">
        <w:rPr>
          <w:rFonts w:ascii="Times New Roman" w:hAnsi="Times New Roman" w:cs="Times New Roman"/>
        </w:rPr>
        <w:t xml:space="preserve"> key, the K</w:t>
      </w:r>
      <w:r w:rsidRPr="00580BE4">
        <w:rPr>
          <w:rFonts w:ascii="Times New Roman" w:hAnsi="Times New Roman" w:cs="Times New Roman"/>
          <w:vertAlign w:val="subscript"/>
        </w:rPr>
        <w:t>RRCint</w:t>
      </w:r>
      <w:r w:rsidRPr="00580BE4">
        <w:rPr>
          <w:rFonts w:ascii="Times New Roman" w:hAnsi="Times New Roman" w:cs="Times New Roman"/>
        </w:rPr>
        <w:t xml:space="preserve"> </w:t>
      </w:r>
      <w:r w:rsidRPr="00580BE4">
        <w:rPr>
          <w:rFonts w:ascii="Times New Roman" w:hAnsi="Times New Roman" w:cs="Times New Roman"/>
          <w:lang w:eastAsia="zh-CN"/>
        </w:rPr>
        <w:t xml:space="preserve">and the </w:t>
      </w:r>
      <w:r w:rsidRPr="00580BE4">
        <w:rPr>
          <w:rFonts w:ascii="Times New Roman" w:hAnsi="Times New Roman" w:cs="Times New Roman"/>
        </w:rPr>
        <w:t>K</w:t>
      </w:r>
      <w:r w:rsidRPr="00580BE4">
        <w:rPr>
          <w:rFonts w:ascii="Times New Roman" w:hAnsi="Times New Roman" w:cs="Times New Roman"/>
          <w:vertAlign w:val="subscript"/>
        </w:rPr>
        <w:t>UPenc</w:t>
      </w:r>
      <w:r w:rsidRPr="00580BE4">
        <w:rPr>
          <w:rFonts w:ascii="Times New Roman" w:hAnsi="Times New Roman" w:cs="Times New Roman"/>
          <w:lang w:eastAsia="zh-CN"/>
        </w:rPr>
        <w:t xml:space="preserve"> key, as specified in TS 33.501 [86]</w:t>
      </w:r>
      <w:r w:rsidRPr="00580BE4">
        <w:rPr>
          <w:rFonts w:ascii="Times New Roman" w:hAnsi="Times New Roman" w:cs="Times New Roman"/>
        </w:rPr>
        <w:t>;</w:t>
      </w:r>
    </w:p>
    <w:p w:rsidR="00FD069A" w:rsidRDefault="00FD069A" w:rsidP="00FD069A">
      <w:pPr>
        <w:pStyle w:val="B1"/>
        <w:rPr>
          <w:rFonts w:ascii="Times New Roman" w:hAnsi="Times New Roman" w:cs="Times New Roman"/>
        </w:rPr>
        <w:pPrChange w:id="89" w:author="Google (Frank Wu)" w:date="2019-05-02T12:45:00Z">
          <w:pPr>
            <w:pStyle w:val="B2"/>
          </w:pPr>
        </w:pPrChange>
      </w:pPr>
      <w:del w:id="90" w:author="Google (Frank Wu)" w:date="2019-05-02T12:44:00Z">
        <w:r w:rsidRPr="00580BE4" w:rsidDel="008321D0">
          <w:rPr>
            <w:rFonts w:ascii="Times New Roman" w:hAnsi="Times New Roman" w:cs="Times New Roman"/>
          </w:rPr>
          <w:delText>2</w:delText>
        </w:r>
      </w:del>
      <w:ins w:id="91"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apply the default configuration for SRB1 as specified in 9.2.1.1;</w:t>
      </w:r>
    </w:p>
    <w:p w:rsidR="00FD069A" w:rsidRDefault="00FD069A" w:rsidP="00FD069A">
      <w:pPr>
        <w:pStyle w:val="B1"/>
        <w:rPr>
          <w:rFonts w:ascii="Times New Roman" w:hAnsi="Times New Roman" w:cs="Times New Roman"/>
        </w:rPr>
        <w:pPrChange w:id="92" w:author="Google (Frank Wu)" w:date="2019-05-02T12:45:00Z">
          <w:pPr>
            <w:pStyle w:val="B2"/>
          </w:pPr>
        </w:pPrChange>
      </w:pPr>
      <w:del w:id="93" w:author="Google (Frank Wu)" w:date="2019-05-02T12:44:00Z">
        <w:r w:rsidRPr="00580BE4" w:rsidDel="008321D0">
          <w:rPr>
            <w:rFonts w:ascii="Times New Roman" w:hAnsi="Times New Roman" w:cs="Times New Roman"/>
          </w:rPr>
          <w:delText>2</w:delText>
        </w:r>
      </w:del>
      <w:ins w:id="94" w:author="Google (Frank Wu)" w:date="2019-05-02T12:44: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apply the default NR PDCP configuration as specified in TS 38.331 [82], section 9.2.1 for SRB1;</w:t>
      </w:r>
    </w:p>
    <w:p w:rsidR="00FD069A" w:rsidRDefault="00FD069A" w:rsidP="00FD069A">
      <w:pPr>
        <w:pStyle w:val="B1"/>
        <w:rPr>
          <w:rFonts w:ascii="Times New Roman" w:hAnsi="Times New Roman" w:cs="Times New Roman"/>
        </w:rPr>
        <w:pPrChange w:id="95" w:author="Google (Frank Wu)" w:date="2019-05-02T12:45:00Z">
          <w:pPr>
            <w:pStyle w:val="B2"/>
          </w:pPr>
        </w:pPrChange>
      </w:pPr>
      <w:del w:id="96" w:author="Google (Frank Wu)" w:date="2019-05-02T12:45:00Z">
        <w:r w:rsidRPr="00580BE4" w:rsidDel="008321D0">
          <w:rPr>
            <w:rFonts w:ascii="Times New Roman" w:hAnsi="Times New Roman" w:cs="Times New Roman"/>
          </w:rPr>
          <w:delText>2</w:delText>
        </w:r>
      </w:del>
      <w:ins w:id="97" w:author="Google (Frank Wu)" w:date="2019-05-02T12:45: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configure lower layers to resume integrity protection for all SRBs except SRB0 using the configured algorithm and the K</w:t>
      </w:r>
      <w:r w:rsidRPr="00580BE4">
        <w:rPr>
          <w:rFonts w:ascii="Times New Roman" w:hAnsi="Times New Roman" w:cs="Times New Roman"/>
          <w:vertAlign w:val="subscript"/>
        </w:rPr>
        <w:t>RRCint</w:t>
      </w:r>
      <w:r w:rsidRPr="00580BE4">
        <w:rPr>
          <w:rFonts w:ascii="Times New Roman" w:hAnsi="Times New Roman" w:cs="Times New Roman"/>
        </w:rPr>
        <w:t xml:space="preserve"> key derived in this subclause immediately, i.e., integrity protection shall be applied to all subsequent messages received and sent by the UE;</w:t>
      </w:r>
    </w:p>
    <w:p w:rsidR="00FD069A" w:rsidRDefault="00FD069A" w:rsidP="00FD069A">
      <w:pPr>
        <w:pStyle w:val="B1"/>
        <w:rPr>
          <w:rFonts w:ascii="Times New Roman" w:hAnsi="Times New Roman" w:cs="Times New Roman"/>
        </w:rPr>
        <w:pPrChange w:id="98" w:author="Google (Frank Wu)" w:date="2019-05-02T12:45:00Z">
          <w:pPr>
            <w:pStyle w:val="B2"/>
          </w:pPr>
        </w:pPrChange>
      </w:pPr>
      <w:del w:id="99" w:author="Google (Frank Wu)" w:date="2019-05-02T12:45:00Z">
        <w:r w:rsidRPr="00580BE4" w:rsidDel="008321D0">
          <w:rPr>
            <w:rFonts w:ascii="Times New Roman" w:hAnsi="Times New Roman" w:cs="Times New Roman"/>
          </w:rPr>
          <w:delText>2</w:delText>
        </w:r>
      </w:del>
      <w:ins w:id="100" w:author="Google (Frank Wu)" w:date="2019-05-02T12:45: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configure lower layers to resume ciphering for all radio bearers except SRB0 and to apply the configured ciphering algorithm</w:t>
      </w:r>
      <w:r w:rsidRPr="00580BE4">
        <w:rPr>
          <w:rFonts w:ascii="Times New Roman" w:hAnsi="Times New Roman" w:cs="Times New Roman"/>
          <w:lang w:eastAsia="zh-CN"/>
        </w:rPr>
        <w:t xml:space="preserve">, the </w:t>
      </w:r>
      <w:r w:rsidRPr="00580BE4">
        <w:rPr>
          <w:rFonts w:ascii="Times New Roman" w:hAnsi="Times New Roman" w:cs="Times New Roman"/>
        </w:rPr>
        <w:t>K</w:t>
      </w:r>
      <w:r w:rsidRPr="00580BE4">
        <w:rPr>
          <w:rFonts w:ascii="Times New Roman" w:hAnsi="Times New Roman" w:cs="Times New Roman"/>
          <w:vertAlign w:val="subscript"/>
        </w:rPr>
        <w:t>RRCenc</w:t>
      </w:r>
      <w:r w:rsidRPr="00580BE4">
        <w:rPr>
          <w:rFonts w:ascii="Times New Roman" w:hAnsi="Times New Roman" w:cs="Times New Roman"/>
        </w:rPr>
        <w:t xml:space="preserve"> key</w:t>
      </w:r>
      <w:r w:rsidRPr="00580BE4">
        <w:rPr>
          <w:rFonts w:ascii="Times New Roman" w:hAnsi="Times New Roman" w:cs="Times New Roman"/>
          <w:lang w:eastAsia="zh-CN"/>
        </w:rPr>
        <w:t xml:space="preserve"> and the </w:t>
      </w:r>
      <w:r w:rsidRPr="00580BE4">
        <w:rPr>
          <w:rFonts w:ascii="Times New Roman" w:hAnsi="Times New Roman" w:cs="Times New Roman"/>
        </w:rPr>
        <w:t>K</w:t>
      </w:r>
      <w:r w:rsidRPr="00580BE4">
        <w:rPr>
          <w:rFonts w:ascii="Times New Roman" w:hAnsi="Times New Roman" w:cs="Times New Roman"/>
          <w:vertAlign w:val="subscript"/>
        </w:rPr>
        <w:t>UPenc</w:t>
      </w:r>
      <w:r w:rsidRPr="00580BE4">
        <w:rPr>
          <w:rFonts w:ascii="Times New Roman" w:hAnsi="Times New Roman" w:cs="Times New Roman"/>
          <w:lang w:eastAsia="zh-CN"/>
        </w:rPr>
        <w:t xml:space="preserve"> key</w:t>
      </w:r>
      <w:r w:rsidRPr="00580BE4">
        <w:rPr>
          <w:rFonts w:ascii="Times New Roman" w:hAnsi="Times New Roman" w:cs="Times New Roman"/>
        </w:rPr>
        <w:t xml:space="preserve"> derived in this subclause, i.e. the ciphering configuration shall be applied to all subsequent messages received and sent by the UE;</w:t>
      </w:r>
    </w:p>
    <w:p w:rsidR="00FD069A" w:rsidRPr="00580BE4" w:rsidRDefault="00FD069A" w:rsidP="00580BE4">
      <w:r w:rsidRPr="00580BE4">
        <w:t>Following procedures are applied for both suspended RRC connection and RRC_INACTIVE:</w:t>
      </w:r>
    </w:p>
    <w:p w:rsidR="00FD069A" w:rsidRDefault="00FD069A" w:rsidP="00FD069A">
      <w:pPr>
        <w:pStyle w:val="B1"/>
        <w:rPr>
          <w:rFonts w:ascii="Times New Roman" w:hAnsi="Times New Roman" w:cs="Times New Roman"/>
        </w:rPr>
        <w:pPrChange w:id="101" w:author="Google (Frank Wu)" w:date="2019-05-02T12:45:00Z">
          <w:pPr>
            <w:pStyle w:val="B2"/>
          </w:pPr>
        </w:pPrChange>
      </w:pPr>
      <w:del w:id="102" w:author="Google (Frank Wu)" w:date="2019-05-02T12:45:00Z">
        <w:r w:rsidRPr="00580BE4" w:rsidDel="008321D0">
          <w:rPr>
            <w:rFonts w:ascii="Times New Roman" w:hAnsi="Times New Roman" w:cs="Times New Roman"/>
          </w:rPr>
          <w:delText>2</w:delText>
        </w:r>
      </w:del>
      <w:ins w:id="103" w:author="Google (Frank Wu)" w:date="2019-05-02T12:45:00Z">
        <w:r w:rsidRPr="00580BE4">
          <w:rPr>
            <w:rFonts w:ascii="Times New Roman" w:hAnsi="Times New Roman" w:cs="Times New Roman"/>
            <w:lang w:eastAsia="zh-TW"/>
          </w:rPr>
          <w:t>1</w:t>
        </w:r>
      </w:ins>
      <w:r w:rsidRPr="00580BE4">
        <w:rPr>
          <w:rFonts w:ascii="Times New Roman" w:hAnsi="Times New Roman" w:cs="Times New Roman"/>
        </w:rPr>
        <w:t>&gt;</w:t>
      </w:r>
      <w:r w:rsidRPr="00580BE4">
        <w:rPr>
          <w:rFonts w:ascii="Times New Roman" w:hAnsi="Times New Roman" w:cs="Times New Roman"/>
        </w:rPr>
        <w:tab/>
        <w:t>resume SRB1;</w:t>
      </w:r>
    </w:p>
    <w:p w:rsidR="00FD069A" w:rsidRPr="00580BE4" w:rsidRDefault="00FD069A" w:rsidP="00580BE4">
      <w:pPr>
        <w:pStyle w:val="NO"/>
        <w:rPr>
          <w:rFonts w:ascii="Times New Roman" w:hAnsi="Times New Roman" w:cs="Times New Roman"/>
        </w:rPr>
      </w:pPr>
      <w:r w:rsidRPr="00580BE4">
        <w:rPr>
          <w:rFonts w:ascii="Times New Roman" w:hAnsi="Times New Roman" w:cs="Times New Roman"/>
        </w:rPr>
        <w:t>NOTE 2:</w:t>
      </w:r>
      <w:r w:rsidRPr="00580BE4">
        <w:rPr>
          <w:rFonts w:ascii="Times New Roman" w:hAnsi="Times New Roman" w:cs="Times New Roman"/>
        </w:rPr>
        <w:tab/>
        <w:t xml:space="preserve">Until successful connection resumption, the default physical layer configuration and the default MAC Main configuration are applied for the transmission of SRB0 and SRB1, and SRB1 is used only for the transfer of </w:t>
      </w:r>
      <w:r w:rsidRPr="00580BE4">
        <w:rPr>
          <w:rFonts w:ascii="Times New Roman" w:hAnsi="Times New Roman" w:cs="Times New Roman"/>
          <w:i/>
          <w:iCs/>
        </w:rPr>
        <w:t>RRCConnectionResume</w:t>
      </w:r>
      <w:r w:rsidRPr="00580BE4">
        <w:rPr>
          <w:rFonts w:ascii="Times New Roman" w:hAnsi="Times New Roman" w:cs="Times New Roman"/>
        </w:rPr>
        <w:t xml:space="preserve"> message</w:t>
      </w:r>
      <w:r w:rsidRPr="00580BE4">
        <w:rPr>
          <w:rFonts w:ascii="Times New Roman" w:hAnsi="Times New Roman" w:cs="Times New Roman"/>
          <w:lang w:eastAsia="en-GB"/>
        </w:rPr>
        <w:t>.</w:t>
      </w:r>
    </w:p>
    <w:p w:rsidR="00FD069A" w:rsidRPr="005134A4" w:rsidRDefault="00FD069A" w:rsidP="00580BE4">
      <w:r w:rsidRPr="005134A4">
        <w:t xml:space="preserve">The UE shall submit the </w:t>
      </w:r>
      <w:r w:rsidRPr="005134A4">
        <w:rPr>
          <w:i/>
          <w:iCs/>
        </w:rPr>
        <w:t>RRCConnectionResumeRequest</w:t>
      </w:r>
      <w:r w:rsidRPr="005134A4">
        <w:t xml:space="preserve"> message to lower layers for transmission.</w:t>
      </w:r>
    </w:p>
    <w:p w:rsidR="00FD069A" w:rsidRPr="005134A4" w:rsidRDefault="00FD069A" w:rsidP="00580BE4">
      <w:r w:rsidRPr="005134A4">
        <w:t>The UE shall continue cell re-selection related measurements as well as cell re-selection evaluation.</w:t>
      </w:r>
    </w:p>
    <w:p w:rsidR="00FD069A" w:rsidRPr="005134A4" w:rsidRDefault="00FD069A" w:rsidP="00580BE4">
      <w:r w:rsidRPr="005134A4">
        <w:t>If the UE is resuming the RRC connection from RRC_INACTIVE and if lower layers indicate an integrity check failure while T300 is running, the UE shall perform actions specified in 5.3.3.16.</w:t>
      </w:r>
    </w:p>
    <w:p w:rsidR="00FD069A" w:rsidRDefault="00FD069A" w:rsidP="00580BE4">
      <w:pPr>
        <w:rPr>
          <w:lang w:eastAsia="zh-TW"/>
        </w:rPr>
      </w:pPr>
    </w:p>
    <w:p w:rsidR="00FD069A" w:rsidRPr="003E4E9A" w:rsidRDefault="00FD069A" w:rsidP="00580BE4">
      <w:pPr>
        <w:rPr>
          <w:color w:val="0000FF"/>
          <w:lang w:eastAsia="zh-TW"/>
        </w:rPr>
      </w:pPr>
      <w:r w:rsidRPr="003E4E9A">
        <w:rPr>
          <w:color w:val="0000FF"/>
          <w:lang w:eastAsia="zh-TW"/>
        </w:rPr>
        <w:t>/* =============================== For reference only ==================================== */</w:t>
      </w:r>
    </w:p>
    <w:p w:rsidR="00FD069A" w:rsidRPr="005134A4" w:rsidRDefault="00FD069A" w:rsidP="00580BE4">
      <w:pPr>
        <w:pStyle w:val="Heading4"/>
      </w:pPr>
      <w:bookmarkStart w:id="104" w:name="_Toc5271969"/>
      <w:r w:rsidRPr="005134A4">
        <w:t>5.3.2.3</w:t>
      </w:r>
      <w:r w:rsidRPr="005134A4">
        <w:tab/>
        <w:t xml:space="preserve">Reception of the </w:t>
      </w:r>
      <w:r w:rsidRPr="005134A4">
        <w:rPr>
          <w:i/>
          <w:iCs/>
        </w:rPr>
        <w:t>Paging</w:t>
      </w:r>
      <w:r w:rsidRPr="005134A4">
        <w:t xml:space="preserve"> message by the UE</w:t>
      </w:r>
      <w:bookmarkEnd w:id="104"/>
    </w:p>
    <w:p w:rsidR="00FD069A" w:rsidRPr="00580BE4" w:rsidRDefault="00FD069A" w:rsidP="00580BE4">
      <w:r w:rsidRPr="00580BE4">
        <w:t xml:space="preserve">Upon receiving the </w:t>
      </w:r>
      <w:r w:rsidRPr="00580BE4">
        <w:rPr>
          <w:i/>
          <w:iCs/>
        </w:rPr>
        <w:t>Paging</w:t>
      </w:r>
      <w:r w:rsidRPr="00580BE4">
        <w:t xml:space="preserve"> message, the UE shall:</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in RRC_IDLE, for each of the </w:t>
      </w:r>
      <w:r w:rsidRPr="00580BE4">
        <w:rPr>
          <w:rFonts w:ascii="Times New Roman" w:hAnsi="Times New Roman" w:cs="Times New Roman"/>
          <w:i/>
          <w:iCs/>
        </w:rPr>
        <w:t>PagingRecord</w:t>
      </w:r>
      <w:r w:rsidRPr="00580BE4">
        <w:rPr>
          <w:rFonts w:ascii="Times New Roman" w:hAnsi="Times New Roman" w:cs="Times New Roman"/>
        </w:rPr>
        <w:t xml:space="preserve">, if any, included in the </w:t>
      </w:r>
      <w:r w:rsidRPr="00580BE4">
        <w:rPr>
          <w:rFonts w:ascii="Times New Roman" w:hAnsi="Times New Roman" w:cs="Times New Roman"/>
          <w:i/>
          <w:iCs/>
        </w:rPr>
        <w:t>Paging</w:t>
      </w:r>
      <w:r w:rsidRPr="00580BE4">
        <w:rPr>
          <w:rFonts w:ascii="Times New Roman" w:hAnsi="Times New Roman" w:cs="Times New Roman"/>
        </w:rPr>
        <w:t xml:space="preserve"> message: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if the </w:t>
      </w:r>
      <w:r w:rsidRPr="00580BE4">
        <w:rPr>
          <w:rFonts w:ascii="Times New Roman" w:hAnsi="Times New Roman" w:cs="Times New Roman"/>
          <w:i/>
          <w:iCs/>
        </w:rPr>
        <w:t>ue-Identity</w:t>
      </w:r>
      <w:r w:rsidRPr="00580BE4">
        <w:rPr>
          <w:rFonts w:ascii="Times New Roman" w:hAnsi="Times New Roman" w:cs="Times New Roman"/>
        </w:rPr>
        <w:t xml:space="preserve"> included in the </w:t>
      </w:r>
      <w:r w:rsidRPr="00580BE4">
        <w:rPr>
          <w:rFonts w:ascii="Times New Roman" w:hAnsi="Times New Roman" w:cs="Times New Roman"/>
          <w:i/>
          <w:iCs/>
        </w:rPr>
        <w:t>PagingRecord</w:t>
      </w:r>
      <w:r w:rsidRPr="00580BE4">
        <w:rPr>
          <w:rFonts w:ascii="Times New Roman" w:hAnsi="Times New Roman" w:cs="Times New Roman"/>
        </w:rPr>
        <w:t xml:space="preserve"> matches one of the UE identities allocated by upper layers:</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 xml:space="preserve">forward the </w:t>
      </w:r>
      <w:r w:rsidRPr="00580BE4">
        <w:rPr>
          <w:rFonts w:ascii="Times New Roman" w:hAnsi="Times New Roman" w:cs="Times New Roman"/>
          <w:i/>
          <w:iCs/>
        </w:rPr>
        <w:t>ue-Identity, accessType</w:t>
      </w:r>
      <w:r w:rsidRPr="00580BE4">
        <w:rPr>
          <w:rFonts w:ascii="Times New Roman" w:hAnsi="Times New Roman" w:cs="Times New Roman"/>
        </w:rPr>
        <w:t xml:space="preserve"> (if present) and, except for NB-IoT, the </w:t>
      </w:r>
      <w:r w:rsidRPr="00580BE4">
        <w:rPr>
          <w:rFonts w:ascii="Times New Roman" w:hAnsi="Times New Roman" w:cs="Times New Roman"/>
          <w:i/>
          <w:iCs/>
        </w:rPr>
        <w:t>cn-Domain</w:t>
      </w:r>
      <w:r w:rsidRPr="00580BE4">
        <w:rPr>
          <w:rFonts w:ascii="Times New Roman" w:hAnsi="Times New Roman" w:cs="Times New Roman"/>
        </w:rPr>
        <w:t xml:space="preserve"> to the upper layers;</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if in</w:t>
      </w:r>
      <w:r w:rsidRPr="00580BE4">
        <w:rPr>
          <w:rFonts w:ascii="Times New Roman" w:hAnsi="Times New Roman" w:cs="Times New Roman"/>
          <w:lang w:eastAsia="zh-CN"/>
        </w:rPr>
        <w:t xml:space="preserve"> RRC_INACTIVE</w:t>
      </w:r>
      <w:r w:rsidRPr="00580BE4">
        <w:rPr>
          <w:rFonts w:ascii="Times New Roman" w:hAnsi="Times New Roman" w:cs="Times New Roman"/>
        </w:rPr>
        <w:t xml:space="preserve">, for each of the </w:t>
      </w:r>
      <w:r w:rsidRPr="00580BE4">
        <w:rPr>
          <w:rFonts w:ascii="Times New Roman" w:hAnsi="Times New Roman" w:cs="Times New Roman"/>
          <w:i/>
          <w:iCs/>
        </w:rPr>
        <w:t>PagingRecord</w:t>
      </w:r>
      <w:r w:rsidRPr="00580BE4">
        <w:rPr>
          <w:rFonts w:ascii="Times New Roman" w:hAnsi="Times New Roman" w:cs="Times New Roman"/>
        </w:rPr>
        <w:t xml:space="preserve">, if any, included in the </w:t>
      </w:r>
      <w:r w:rsidRPr="00580BE4">
        <w:rPr>
          <w:rFonts w:ascii="Times New Roman" w:hAnsi="Times New Roman" w:cs="Times New Roman"/>
          <w:i/>
          <w:iCs/>
        </w:rPr>
        <w:t>Paging</w:t>
      </w:r>
      <w:r w:rsidRPr="00580BE4">
        <w:rPr>
          <w:rFonts w:ascii="Times New Roman" w:hAnsi="Times New Roman" w:cs="Times New Roman"/>
        </w:rPr>
        <w:t xml:space="preserve"> message: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if the </w:t>
      </w:r>
      <w:r w:rsidRPr="00580BE4">
        <w:rPr>
          <w:rFonts w:ascii="Times New Roman" w:hAnsi="Times New Roman" w:cs="Times New Roman"/>
          <w:i/>
          <w:iCs/>
        </w:rPr>
        <w:t>ue-Identity</w:t>
      </w:r>
      <w:r w:rsidRPr="00580BE4">
        <w:rPr>
          <w:rFonts w:ascii="Times New Roman" w:hAnsi="Times New Roman" w:cs="Times New Roman"/>
        </w:rPr>
        <w:t xml:space="preserve"> included in the </w:t>
      </w:r>
      <w:r w:rsidRPr="00580BE4">
        <w:rPr>
          <w:rFonts w:ascii="Times New Roman" w:hAnsi="Times New Roman" w:cs="Times New Roman"/>
          <w:i/>
          <w:iCs/>
        </w:rPr>
        <w:t>PagingRecord</w:t>
      </w:r>
      <w:r w:rsidRPr="00580BE4">
        <w:rPr>
          <w:rFonts w:ascii="Times New Roman" w:hAnsi="Times New Roman" w:cs="Times New Roman"/>
        </w:rPr>
        <w:t xml:space="preserve"> matches the stored </w:t>
      </w:r>
      <w:r w:rsidRPr="00580BE4">
        <w:rPr>
          <w:rFonts w:ascii="Times New Roman" w:hAnsi="Times New Roman" w:cs="Times New Roman"/>
          <w:i/>
          <w:iCs/>
        </w:rPr>
        <w:t>fullI-RNTI</w:t>
      </w:r>
      <w:r w:rsidRPr="00580BE4">
        <w:rPr>
          <w:rFonts w:ascii="Times New Roman" w:hAnsi="Times New Roman" w:cs="Times New Roman"/>
        </w:rPr>
        <w:t>:</w:t>
      </w:r>
    </w:p>
    <w:p w:rsidR="00FD069A" w:rsidRPr="00580BE4" w:rsidRDefault="00FD069A" w:rsidP="00580BE4">
      <w:pPr>
        <w:pStyle w:val="B3"/>
        <w:rPr>
          <w:rFonts w:ascii="Times New Roman" w:hAnsi="Times New Roman" w:cs="Times New Roman"/>
          <w:lang w:eastAsia="zh-CN"/>
        </w:rPr>
      </w:pPr>
      <w:r w:rsidRPr="00580BE4">
        <w:rPr>
          <w:rFonts w:ascii="Times New Roman" w:hAnsi="Times New Roman" w:cs="Times New Roman"/>
          <w:lang w:eastAsia="zh-CN"/>
        </w:rPr>
        <w:t>3&gt;</w:t>
      </w:r>
      <w:r w:rsidRPr="00580BE4">
        <w:rPr>
          <w:rFonts w:ascii="Times New Roman" w:hAnsi="Times New Roman" w:cs="Times New Roman"/>
          <w:lang w:eastAsia="zh-CN"/>
        </w:rPr>
        <w:tab/>
      </w:r>
      <w:r w:rsidRPr="00580BE4">
        <w:rPr>
          <w:rFonts w:ascii="Times New Roman" w:hAnsi="Times New Roman" w:cs="Times New Roman"/>
        </w:rPr>
        <w:t>if</w:t>
      </w:r>
      <w:r w:rsidRPr="00580BE4">
        <w:rPr>
          <w:rFonts w:ascii="Times New Roman" w:hAnsi="Times New Roman" w:cs="Times New Roman"/>
          <w:lang w:eastAsia="zh-CN"/>
        </w:rPr>
        <w:t xml:space="preserve"> UE is configured with </w:t>
      </w:r>
      <w:r w:rsidRPr="00580BE4">
        <w:rPr>
          <w:rFonts w:ascii="Times New Roman" w:hAnsi="Times New Roman" w:cs="Times New Roman"/>
        </w:rPr>
        <w:t>one or more access identities</w:t>
      </w:r>
      <w:r w:rsidRPr="00580BE4">
        <w:rPr>
          <w:rFonts w:ascii="Times New Roman" w:hAnsi="Times New Roman" w:cs="Times New Roman"/>
          <w:lang w:eastAsia="zh-CN"/>
        </w:rPr>
        <w:t xml:space="preserve"> </w:t>
      </w:r>
      <w:r w:rsidRPr="00580BE4">
        <w:rPr>
          <w:rFonts w:ascii="Times New Roman" w:hAnsi="Times New Roman" w:cs="Times New Roman"/>
        </w:rPr>
        <w:t>equal to 1, 2 or 11-15 applicable in the selected PLMN</w:t>
      </w:r>
      <w:r w:rsidRPr="00580BE4">
        <w:rPr>
          <w:rFonts w:ascii="Times New Roman" w:hAnsi="Times New Roman" w:cs="Times New Roman"/>
          <w:lang w:eastAsia="zh-CN"/>
        </w:rPr>
        <w:t>:</w:t>
      </w:r>
    </w:p>
    <w:p w:rsidR="00FD069A" w:rsidRPr="00580BE4" w:rsidRDefault="00FD069A" w:rsidP="00580BE4">
      <w:pPr>
        <w:pStyle w:val="B4"/>
        <w:rPr>
          <w:rFonts w:ascii="Times New Roman" w:hAnsi="Times New Roman" w:cs="Times New Roman"/>
        </w:rPr>
      </w:pPr>
      <w:r w:rsidRPr="00580BE4">
        <w:rPr>
          <w:rFonts w:ascii="Times New Roman" w:hAnsi="Times New Roman" w:cs="Times New Roman"/>
          <w:lang w:eastAsia="zh-CN"/>
        </w:rPr>
        <w:t>4</w:t>
      </w:r>
      <w:r w:rsidRPr="00580BE4">
        <w:rPr>
          <w:rFonts w:ascii="Times New Roman" w:hAnsi="Times New Roman" w:cs="Times New Roman"/>
        </w:rPr>
        <w:t>&gt;</w:t>
      </w:r>
      <w:r w:rsidRPr="00580BE4">
        <w:rPr>
          <w:rFonts w:ascii="Times New Roman" w:hAnsi="Times New Roman" w:cs="Times New Roman"/>
        </w:rPr>
        <w:tab/>
        <w:t>initiate RRC connection resume procedure in 5.3.3.2 with cause value set to '</w:t>
      </w:r>
      <w:r w:rsidRPr="00580BE4">
        <w:rPr>
          <w:rFonts w:ascii="Times New Roman" w:hAnsi="Times New Roman" w:cs="Times New Roman"/>
          <w:lang w:eastAsia="zh-CN"/>
        </w:rPr>
        <w:t>highProrityAccess</w:t>
      </w:r>
      <w:r w:rsidRPr="00580BE4">
        <w:rPr>
          <w:rFonts w:ascii="Times New Roman" w:hAnsi="Times New Roman" w:cs="Times New Roman"/>
        </w:rPr>
        <w:t>';</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else:</w:t>
      </w:r>
    </w:p>
    <w:p w:rsidR="00FD069A" w:rsidRPr="00580BE4" w:rsidRDefault="00FD069A" w:rsidP="00580BE4">
      <w:pPr>
        <w:pStyle w:val="B4"/>
        <w:rPr>
          <w:rFonts w:ascii="Times New Roman" w:hAnsi="Times New Roman" w:cs="Times New Roman"/>
        </w:rPr>
      </w:pPr>
      <w:r w:rsidRPr="00580BE4">
        <w:rPr>
          <w:rFonts w:ascii="Times New Roman" w:hAnsi="Times New Roman" w:cs="Times New Roman"/>
        </w:rPr>
        <w:t>4&gt;</w:t>
      </w:r>
      <w:r w:rsidRPr="00580BE4">
        <w:rPr>
          <w:rFonts w:ascii="Times New Roman" w:hAnsi="Times New Roman" w:cs="Times New Roman"/>
        </w:rPr>
        <w:tab/>
        <w:t>initiate the RRC connection resumption procedure according to 5.3.3.2 with cause value set to '</w:t>
      </w:r>
      <w:r w:rsidRPr="00580BE4">
        <w:rPr>
          <w:rFonts w:ascii="Times New Roman" w:hAnsi="Times New Roman" w:cs="Times New Roman"/>
          <w:lang w:eastAsia="zh-CN"/>
        </w:rPr>
        <w:t>mt-access'</w:t>
      </w:r>
      <w:r w:rsidRPr="00580BE4">
        <w:rPr>
          <w:rFonts w:ascii="Times New Roman" w:hAnsi="Times New Roman" w:cs="Times New Roman"/>
        </w:rPr>
        <w:t>;</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else if the </w:t>
      </w:r>
      <w:r w:rsidRPr="00580BE4">
        <w:rPr>
          <w:rFonts w:ascii="Times New Roman" w:hAnsi="Times New Roman" w:cs="Times New Roman"/>
          <w:i/>
          <w:iCs/>
        </w:rPr>
        <w:t>ue-Identity</w:t>
      </w:r>
      <w:r w:rsidRPr="00580BE4">
        <w:rPr>
          <w:rFonts w:ascii="Times New Roman" w:hAnsi="Times New Roman" w:cs="Times New Roman"/>
        </w:rPr>
        <w:t xml:space="preserve"> included in the </w:t>
      </w:r>
      <w:r w:rsidRPr="00580BE4">
        <w:rPr>
          <w:rFonts w:ascii="Times New Roman" w:hAnsi="Times New Roman" w:cs="Times New Roman"/>
          <w:i/>
          <w:iCs/>
        </w:rPr>
        <w:t>PagingRecord</w:t>
      </w:r>
      <w:r w:rsidRPr="00580BE4">
        <w:rPr>
          <w:rFonts w:ascii="Times New Roman" w:hAnsi="Times New Roman" w:cs="Times New Roman"/>
        </w:rPr>
        <w:t xml:space="preserve"> matches one of the UE identities allocated by upper layers:</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 xml:space="preserve">forward the </w:t>
      </w:r>
      <w:r w:rsidRPr="00580BE4">
        <w:rPr>
          <w:rFonts w:ascii="Times New Roman" w:hAnsi="Times New Roman" w:cs="Times New Roman"/>
          <w:i/>
          <w:iCs/>
        </w:rPr>
        <w:t>ue-Identity, accessType</w:t>
      </w:r>
      <w:r w:rsidRPr="00580BE4">
        <w:rPr>
          <w:rFonts w:ascii="Times New Roman" w:hAnsi="Times New Roman" w:cs="Times New Roman"/>
        </w:rPr>
        <w:t xml:space="preserve"> (if present) and the </w:t>
      </w:r>
      <w:r w:rsidRPr="00580BE4">
        <w:rPr>
          <w:rFonts w:ascii="Times New Roman" w:hAnsi="Times New Roman" w:cs="Times New Roman"/>
          <w:i/>
          <w:iCs/>
        </w:rPr>
        <w:t>cn-Domain</w:t>
      </w:r>
      <w:r w:rsidRPr="00580BE4">
        <w:rPr>
          <w:rFonts w:ascii="Times New Roman" w:hAnsi="Times New Roman" w:cs="Times New Roman"/>
        </w:rPr>
        <w:t xml:space="preserve"> to the upper layers;</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perform the actions upon leaving RRC_INACTIVE as specified in 5.3.12, with release cause 'other';</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the UE is not configured with a DRX cycle longer than the modification period and the </w:t>
      </w:r>
      <w:bookmarkStart w:id="105" w:name="OLE_LINK77"/>
      <w:r w:rsidRPr="00580BE4">
        <w:rPr>
          <w:rFonts w:ascii="Times New Roman" w:hAnsi="Times New Roman" w:cs="Times New Roman"/>
          <w:i/>
          <w:iCs/>
        </w:rPr>
        <w:t>systemInfoModification</w:t>
      </w:r>
      <w:bookmarkEnd w:id="105"/>
      <w:r w:rsidRPr="00580BE4">
        <w:rPr>
          <w:rFonts w:ascii="Times New Roman" w:hAnsi="Times New Roman" w:cs="Times New Roman"/>
        </w:rPr>
        <w:t xml:space="preserve"> is included; or</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the UE is configured with a DRX cycle longer than the modification period and the </w:t>
      </w:r>
      <w:r w:rsidRPr="00580BE4">
        <w:rPr>
          <w:rFonts w:ascii="Times New Roman" w:hAnsi="Times New Roman" w:cs="Times New Roman"/>
          <w:i/>
          <w:iCs/>
        </w:rPr>
        <w:t>systemInfoModification-eDRX</w:t>
      </w:r>
      <w:r w:rsidRPr="00580BE4">
        <w:rPr>
          <w:rFonts w:ascii="Times New Roman" w:hAnsi="Times New Roman" w:cs="Times New Roman"/>
        </w:rPr>
        <w:t xml:space="preserve"> is included:</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re-acquire the required system information using the system information acquisition procedure as specified in 5.2.2.</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the </w:t>
      </w:r>
      <w:r w:rsidRPr="00580BE4">
        <w:rPr>
          <w:rFonts w:ascii="Times New Roman" w:hAnsi="Times New Roman" w:cs="Times New Roman"/>
          <w:i/>
          <w:iCs/>
        </w:rPr>
        <w:t>etws-Indication</w:t>
      </w:r>
      <w:r w:rsidRPr="00580BE4">
        <w:rPr>
          <w:rFonts w:ascii="Times New Roman" w:hAnsi="Times New Roman" w:cs="Times New Roman"/>
        </w:rPr>
        <w:t xml:space="preserve"> is included and the UE is ETWS capable:</w:t>
      </w:r>
    </w:p>
    <w:p w:rsidR="00FD069A" w:rsidRPr="00580BE4" w:rsidRDefault="00FD069A" w:rsidP="00580BE4">
      <w:pPr>
        <w:pStyle w:val="B2"/>
        <w:spacing w:after="137"/>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re-acquire </w:t>
      </w:r>
      <w:r w:rsidRPr="00580BE4">
        <w:rPr>
          <w:rFonts w:ascii="Times New Roman" w:hAnsi="Times New Roman" w:cs="Times New Roman"/>
          <w:i/>
          <w:iCs/>
        </w:rPr>
        <w:t>SystemInformationBlockType1</w:t>
      </w:r>
      <w:r w:rsidRPr="00580BE4">
        <w:rPr>
          <w:rFonts w:ascii="Times New Roman" w:hAnsi="Times New Roman" w:cs="Times New Roman"/>
        </w:rPr>
        <w:t xml:space="preserve"> immediately, i.e., without waiting until the next system information modification period boundary;</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if the </w:t>
      </w:r>
      <w:r w:rsidRPr="00580BE4">
        <w:rPr>
          <w:rFonts w:ascii="Times New Roman" w:hAnsi="Times New Roman" w:cs="Times New Roman"/>
          <w:i/>
          <w:iCs/>
        </w:rPr>
        <w:t>schedulingInfoList</w:t>
      </w:r>
      <w:r w:rsidRPr="00580BE4">
        <w:rPr>
          <w:rFonts w:ascii="Times New Roman" w:hAnsi="Times New Roman" w:cs="Times New Roman"/>
        </w:rPr>
        <w:t xml:space="preserve"> indicates that </w:t>
      </w:r>
      <w:r w:rsidRPr="00580BE4">
        <w:rPr>
          <w:rFonts w:ascii="Times New Roman" w:hAnsi="Times New Roman" w:cs="Times New Roman"/>
          <w:i/>
          <w:iCs/>
        </w:rPr>
        <w:t>SystemInformationBlockType10</w:t>
      </w:r>
      <w:r w:rsidRPr="00580BE4">
        <w:rPr>
          <w:rFonts w:ascii="Times New Roman" w:hAnsi="Times New Roman" w:cs="Times New Roman"/>
        </w:rPr>
        <w:t xml:space="preserve"> is present:</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 xml:space="preserve">acquire </w:t>
      </w:r>
      <w:r w:rsidRPr="00580BE4">
        <w:rPr>
          <w:rFonts w:ascii="Times New Roman" w:hAnsi="Times New Roman" w:cs="Times New Roman"/>
          <w:i/>
          <w:iCs/>
        </w:rPr>
        <w:t>SystemInformationBlockType10</w:t>
      </w:r>
      <w:r w:rsidRPr="00580BE4">
        <w:rPr>
          <w:rFonts w:ascii="Times New Roman" w:hAnsi="Times New Roman" w:cs="Times New Roman"/>
        </w:rPr>
        <w:t>;</w:t>
      </w:r>
    </w:p>
    <w:p w:rsidR="00FD069A" w:rsidRPr="00580BE4" w:rsidRDefault="00FD069A" w:rsidP="00580BE4">
      <w:pPr>
        <w:pStyle w:val="NO"/>
        <w:rPr>
          <w:rFonts w:ascii="Times New Roman" w:hAnsi="Times New Roman" w:cs="Times New Roman"/>
        </w:rPr>
      </w:pPr>
      <w:r w:rsidRPr="00580BE4">
        <w:rPr>
          <w:rFonts w:ascii="Times New Roman" w:hAnsi="Times New Roman" w:cs="Times New Roman"/>
        </w:rPr>
        <w:t>NOTE:</w:t>
      </w:r>
      <w:r w:rsidRPr="00580BE4">
        <w:rPr>
          <w:rFonts w:ascii="Times New Roman" w:hAnsi="Times New Roman" w:cs="Times New Roman"/>
        </w:rPr>
        <w:tab/>
        <w:t xml:space="preserve">If the UE is in CE, it is up to UE implementation when to start acquiring </w:t>
      </w:r>
      <w:r w:rsidRPr="00580BE4">
        <w:rPr>
          <w:rFonts w:ascii="Times New Roman" w:hAnsi="Times New Roman" w:cs="Times New Roman"/>
          <w:i/>
          <w:iCs/>
        </w:rPr>
        <w:t>SystemInformationBlockType10</w:t>
      </w:r>
      <w:r w:rsidRPr="00580BE4">
        <w:rPr>
          <w:rFonts w:ascii="Times New Roman" w:hAnsi="Times New Roman" w:cs="Times New Roman"/>
        </w:rPr>
        <w:t>.</w:t>
      </w:r>
    </w:p>
    <w:p w:rsidR="00FD069A" w:rsidRPr="00580BE4" w:rsidRDefault="00FD069A" w:rsidP="00580BE4">
      <w:pPr>
        <w:pStyle w:val="B2"/>
        <w:spacing w:after="137"/>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if the </w:t>
      </w:r>
      <w:r w:rsidRPr="00580BE4">
        <w:rPr>
          <w:rFonts w:ascii="Times New Roman" w:hAnsi="Times New Roman" w:cs="Times New Roman"/>
          <w:i/>
          <w:iCs/>
        </w:rPr>
        <w:t>schedulingInfoList</w:t>
      </w:r>
      <w:r w:rsidRPr="00580BE4">
        <w:rPr>
          <w:rFonts w:ascii="Times New Roman" w:hAnsi="Times New Roman" w:cs="Times New Roman"/>
        </w:rPr>
        <w:t xml:space="preserve"> indicates that </w:t>
      </w:r>
      <w:r w:rsidRPr="00580BE4">
        <w:rPr>
          <w:rFonts w:ascii="Times New Roman" w:hAnsi="Times New Roman" w:cs="Times New Roman"/>
          <w:i/>
          <w:iCs/>
        </w:rPr>
        <w:t>SystemInformationBlockType11</w:t>
      </w:r>
      <w:r w:rsidRPr="00580BE4">
        <w:rPr>
          <w:rFonts w:ascii="Times New Roman" w:hAnsi="Times New Roman" w:cs="Times New Roman"/>
        </w:rPr>
        <w:t xml:space="preserve"> is present:</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 xml:space="preserve">acquire </w:t>
      </w:r>
      <w:r w:rsidRPr="00580BE4">
        <w:rPr>
          <w:rFonts w:ascii="Times New Roman" w:hAnsi="Times New Roman" w:cs="Times New Roman"/>
          <w:i/>
          <w:iCs/>
        </w:rPr>
        <w:t>SystemInformationBlockType11</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the </w:t>
      </w:r>
      <w:r w:rsidRPr="00580BE4">
        <w:rPr>
          <w:rFonts w:ascii="Times New Roman" w:hAnsi="Times New Roman" w:cs="Times New Roman"/>
          <w:i/>
          <w:iCs/>
        </w:rPr>
        <w:t>cmas-Indication</w:t>
      </w:r>
      <w:r w:rsidRPr="00580BE4">
        <w:rPr>
          <w:rFonts w:ascii="Times New Roman" w:hAnsi="Times New Roman" w:cs="Times New Roman"/>
        </w:rPr>
        <w:t xml:space="preserve"> is included and the UE is CMAS capable:</w:t>
      </w:r>
    </w:p>
    <w:p w:rsidR="00FD069A" w:rsidRPr="00580BE4" w:rsidRDefault="00FD069A" w:rsidP="00580BE4">
      <w:pPr>
        <w:pStyle w:val="B2"/>
        <w:spacing w:after="137"/>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re-acquire </w:t>
      </w:r>
      <w:r w:rsidRPr="00580BE4">
        <w:rPr>
          <w:rFonts w:ascii="Times New Roman" w:hAnsi="Times New Roman" w:cs="Times New Roman"/>
          <w:i/>
          <w:iCs/>
        </w:rPr>
        <w:t>SystemInformationBlockType1</w:t>
      </w:r>
      <w:r w:rsidRPr="00580BE4">
        <w:rPr>
          <w:rFonts w:ascii="Times New Roman" w:hAnsi="Times New Roman" w:cs="Times New Roman"/>
        </w:rPr>
        <w:t xml:space="preserve"> immediately, i.e., without waiting until the next system information modification period boundary as specified in 5.2.1.5;</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if the </w:t>
      </w:r>
      <w:r w:rsidRPr="00580BE4">
        <w:rPr>
          <w:rFonts w:ascii="Times New Roman" w:hAnsi="Times New Roman" w:cs="Times New Roman"/>
          <w:i/>
          <w:iCs/>
        </w:rPr>
        <w:t>schedulingInfoList</w:t>
      </w:r>
      <w:r w:rsidRPr="00580BE4">
        <w:rPr>
          <w:rFonts w:ascii="Times New Roman" w:hAnsi="Times New Roman" w:cs="Times New Roman"/>
        </w:rPr>
        <w:t xml:space="preserve"> indicates that </w:t>
      </w:r>
      <w:r w:rsidRPr="00580BE4">
        <w:rPr>
          <w:rFonts w:ascii="Times New Roman" w:hAnsi="Times New Roman" w:cs="Times New Roman"/>
          <w:i/>
          <w:iCs/>
        </w:rPr>
        <w:t>SystemInformationBlockType12</w:t>
      </w:r>
      <w:r w:rsidRPr="00580BE4">
        <w:rPr>
          <w:rFonts w:ascii="Times New Roman" w:hAnsi="Times New Roman" w:cs="Times New Roman"/>
        </w:rPr>
        <w:t xml:space="preserve"> is present:</w:t>
      </w:r>
    </w:p>
    <w:p w:rsidR="00FD069A" w:rsidRPr="00580BE4" w:rsidRDefault="00FD069A" w:rsidP="00580BE4">
      <w:pPr>
        <w:pStyle w:val="B3"/>
        <w:rPr>
          <w:rFonts w:ascii="Times New Roman" w:hAnsi="Times New Roman" w:cs="Times New Roman"/>
        </w:rPr>
      </w:pPr>
      <w:r w:rsidRPr="00580BE4">
        <w:rPr>
          <w:rFonts w:ascii="Times New Roman" w:hAnsi="Times New Roman" w:cs="Times New Roman"/>
        </w:rPr>
        <w:t>3&gt;</w:t>
      </w:r>
      <w:r w:rsidRPr="00580BE4">
        <w:rPr>
          <w:rFonts w:ascii="Times New Roman" w:hAnsi="Times New Roman" w:cs="Times New Roman"/>
        </w:rPr>
        <w:tab/>
        <w:t xml:space="preserve">acquire </w:t>
      </w:r>
      <w:r w:rsidRPr="00580BE4">
        <w:rPr>
          <w:rFonts w:ascii="Times New Roman" w:hAnsi="Times New Roman" w:cs="Times New Roman"/>
          <w:i/>
          <w:iCs/>
        </w:rPr>
        <w:t>SystemInformationBlockType12</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in RRC_IDLE, the </w:t>
      </w:r>
      <w:r w:rsidRPr="00580BE4">
        <w:rPr>
          <w:rFonts w:ascii="Times New Roman" w:hAnsi="Times New Roman" w:cs="Times New Roman"/>
          <w:i/>
          <w:iCs/>
          <w:noProof/>
        </w:rPr>
        <w:t>eab-ParamModification</w:t>
      </w:r>
      <w:r w:rsidRPr="00580BE4">
        <w:rPr>
          <w:rFonts w:ascii="Times New Roman" w:hAnsi="Times New Roman" w:cs="Times New Roman"/>
          <w:i/>
          <w:iCs/>
          <w:lang w:eastAsia="zh-CN"/>
        </w:rPr>
        <w:t xml:space="preserve"> </w:t>
      </w:r>
      <w:r w:rsidRPr="00580BE4">
        <w:rPr>
          <w:rFonts w:ascii="Times New Roman" w:hAnsi="Times New Roman" w:cs="Times New Roman"/>
        </w:rPr>
        <w:t xml:space="preserve">is included and the UE is </w:t>
      </w:r>
      <w:r w:rsidRPr="00580BE4">
        <w:rPr>
          <w:rFonts w:ascii="Times New Roman" w:hAnsi="Times New Roman" w:cs="Times New Roman"/>
          <w:lang w:eastAsia="zh-CN"/>
        </w:rPr>
        <w:t>EAB</w:t>
      </w:r>
      <w:r w:rsidRPr="00580BE4">
        <w:rPr>
          <w:rFonts w:ascii="Times New Roman" w:hAnsi="Times New Roman" w:cs="Times New Roman"/>
        </w:rPr>
        <w:t xml:space="preserve"> capable: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consider previously stored SystemInformationBlockType14 as invalid;</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re-acquire </w:t>
      </w:r>
      <w:r w:rsidRPr="00580BE4">
        <w:rPr>
          <w:rFonts w:ascii="Times New Roman" w:hAnsi="Times New Roman" w:cs="Times New Roman"/>
          <w:i/>
          <w:iCs/>
        </w:rPr>
        <w:t>SystemInformationBlockType1</w:t>
      </w:r>
      <w:r w:rsidRPr="00580BE4">
        <w:rPr>
          <w:rFonts w:ascii="Times New Roman" w:hAnsi="Times New Roman" w:cs="Times New Roman"/>
        </w:rPr>
        <w:t xml:space="preserve"> immediately, i.e., without waiting until the next system information modification period boundary as specified in 5.2.1.6;</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t xml:space="preserve">re-acquire </w:t>
      </w:r>
      <w:r w:rsidRPr="00580BE4">
        <w:rPr>
          <w:rFonts w:ascii="Times New Roman" w:hAnsi="Times New Roman" w:cs="Times New Roman"/>
          <w:i/>
          <w:iCs/>
        </w:rPr>
        <w:t>SystemInformationBlockType1</w:t>
      </w:r>
      <w:r w:rsidRPr="00580BE4">
        <w:rPr>
          <w:rFonts w:ascii="Times New Roman" w:hAnsi="Times New Roman" w:cs="Times New Roman"/>
          <w:i/>
          <w:iCs/>
          <w:lang w:eastAsia="zh-CN"/>
        </w:rPr>
        <w:t>4</w:t>
      </w:r>
      <w:r w:rsidRPr="00580BE4">
        <w:rPr>
          <w:rFonts w:ascii="Times New Roman" w:hAnsi="Times New Roman" w:cs="Times New Roman"/>
        </w:rPr>
        <w:t xml:space="preserve"> using the system information acquisition procedure as specified in 5.2.2</w:t>
      </w:r>
      <w:r w:rsidRPr="00580BE4">
        <w:rPr>
          <w:rFonts w:ascii="Times New Roman" w:hAnsi="Times New Roman" w:cs="Times New Roman"/>
          <w:lang w:eastAsia="zh-CN"/>
        </w:rPr>
        <w:t>.4</w:t>
      </w:r>
      <w:r w:rsidRPr="00580BE4">
        <w:rPr>
          <w:rFonts w:ascii="Times New Roman" w:hAnsi="Times New Roman" w:cs="Times New Roman"/>
        </w:rPr>
        <w:t>;</w:t>
      </w:r>
    </w:p>
    <w:p w:rsidR="00FD069A" w:rsidRPr="00580BE4" w:rsidRDefault="00FD069A" w:rsidP="00580BE4">
      <w:pPr>
        <w:pStyle w:val="B1"/>
        <w:rPr>
          <w:rFonts w:ascii="Times New Roman" w:hAnsi="Times New Roman" w:cs="Times New Roman"/>
        </w:rPr>
      </w:pPr>
      <w:r w:rsidRPr="00580BE4">
        <w:rPr>
          <w:rFonts w:ascii="Times New Roman" w:hAnsi="Times New Roman" w:cs="Times New Roman"/>
        </w:rPr>
        <w:t>1&gt;</w:t>
      </w:r>
      <w:r w:rsidRPr="00580BE4">
        <w:rPr>
          <w:rFonts w:ascii="Times New Roman" w:hAnsi="Times New Roman" w:cs="Times New Roman"/>
        </w:rPr>
        <w:tab/>
        <w:t xml:space="preserve">if in RRC_IDLE, the </w:t>
      </w:r>
      <w:r w:rsidRPr="00580BE4">
        <w:rPr>
          <w:rFonts w:ascii="Times New Roman" w:hAnsi="Times New Roman" w:cs="Times New Roman"/>
          <w:i/>
          <w:iCs/>
          <w:noProof/>
          <w:lang w:eastAsia="zh-CN"/>
        </w:rPr>
        <w:t>redistributionIndication</w:t>
      </w:r>
      <w:r w:rsidRPr="00580BE4">
        <w:rPr>
          <w:rFonts w:ascii="Times New Roman" w:hAnsi="Times New Roman" w:cs="Times New Roman"/>
          <w:i/>
          <w:iCs/>
          <w:lang w:eastAsia="zh-CN"/>
        </w:rPr>
        <w:t xml:space="preserve"> </w:t>
      </w:r>
      <w:r w:rsidRPr="00580BE4">
        <w:rPr>
          <w:rFonts w:ascii="Times New Roman" w:hAnsi="Times New Roman" w:cs="Times New Roman"/>
        </w:rPr>
        <w:t xml:space="preserve">is included and the UE is </w:t>
      </w:r>
      <w:r w:rsidRPr="00580BE4">
        <w:rPr>
          <w:rFonts w:ascii="Times New Roman" w:hAnsi="Times New Roman" w:cs="Times New Roman"/>
          <w:lang w:eastAsia="zh-CN"/>
        </w:rPr>
        <w:t>redistribution</w:t>
      </w:r>
      <w:r w:rsidRPr="00580BE4">
        <w:rPr>
          <w:rFonts w:ascii="Times New Roman" w:hAnsi="Times New Roman" w:cs="Times New Roman"/>
        </w:rPr>
        <w:t xml:space="preserve"> capable:</w:t>
      </w:r>
    </w:p>
    <w:p w:rsidR="00FD069A" w:rsidRPr="00580BE4" w:rsidRDefault="00FD069A" w:rsidP="00580BE4">
      <w:pPr>
        <w:pStyle w:val="B2"/>
        <w:rPr>
          <w:rFonts w:ascii="Times New Roman" w:hAnsi="Times New Roman" w:cs="Times New Roman"/>
        </w:rPr>
      </w:pPr>
      <w:r w:rsidRPr="00580BE4">
        <w:rPr>
          <w:rFonts w:ascii="Times New Roman" w:hAnsi="Times New Roman" w:cs="Times New Roman"/>
        </w:rPr>
        <w:t>2&gt;</w:t>
      </w:r>
      <w:r w:rsidRPr="00580BE4">
        <w:rPr>
          <w:rFonts w:ascii="Times New Roman" w:hAnsi="Times New Roman" w:cs="Times New Roman"/>
        </w:rPr>
        <w:tab/>
      </w:r>
      <w:r w:rsidRPr="00580BE4">
        <w:rPr>
          <w:rFonts w:ascii="Times New Roman" w:hAnsi="Times New Roman" w:cs="Times New Roman"/>
          <w:lang w:eastAsia="zh-CN"/>
        </w:rPr>
        <w:t>Perform E-UTRAN inter-frequency redistribution procedure as specified in TS 36.304 [4], clause 5.2.4.10;</w:t>
      </w:r>
    </w:p>
    <w:p w:rsidR="00FD069A" w:rsidRPr="00580BE4" w:rsidRDefault="00FD069A">
      <w:pPr>
        <w:rPr>
          <w:noProof/>
        </w:rPr>
      </w:pPr>
    </w:p>
    <w:sectPr w:rsidR="00FD069A" w:rsidRPr="00580B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69A" w:rsidRDefault="00FD069A">
      <w:r>
        <w:separator/>
      </w:r>
    </w:p>
  </w:endnote>
  <w:endnote w:type="continuationSeparator" w:id="0">
    <w:p w:rsidR="00FD069A" w:rsidRDefault="00FD06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69A" w:rsidRDefault="00FD069A">
      <w:r>
        <w:separator/>
      </w:r>
    </w:p>
  </w:footnote>
  <w:footnote w:type="continuationSeparator" w:id="0">
    <w:p w:rsidR="00FD069A" w:rsidRDefault="00FD0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69A" w:rsidRDefault="00FD069A">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5AFFF8"/>
    <w:lvl w:ilvl="0">
      <w:start w:val="1"/>
      <w:numFmt w:val="decimal"/>
      <w:lvlText w:val="%1."/>
      <w:lvlJc w:val="left"/>
      <w:pPr>
        <w:tabs>
          <w:tab w:val="num" w:pos="841"/>
        </w:tabs>
        <w:ind w:left="841" w:hanging="360"/>
      </w:pPr>
    </w:lvl>
  </w:abstractNum>
  <w:abstractNum w:abstractNumId="1">
    <w:nsid w:val="FFFFFF80"/>
    <w:multiLevelType w:val="singleLevel"/>
    <w:tmpl w:val="73C81B3C"/>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4194462E"/>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F3E89B66"/>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FC284558"/>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E8E8D1CE"/>
    <w:lvl w:ilvl="0">
      <w:start w:val="1"/>
      <w:numFmt w:val="decimal"/>
      <w:lvlText w:val="%1."/>
      <w:lvlJc w:val="left"/>
      <w:pPr>
        <w:tabs>
          <w:tab w:val="num" w:pos="361"/>
        </w:tabs>
        <w:ind w:left="361" w:hanging="360"/>
      </w:pPr>
    </w:lvl>
  </w:abstractNum>
  <w:abstractNum w:abstractNumId="6">
    <w:nsid w:val="FFFFFF89"/>
    <w:multiLevelType w:val="singleLevel"/>
    <w:tmpl w:val="DDFA7FEA"/>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 w:numId="36">
    <w:abstractNumId w:val="0"/>
  </w:num>
  <w:num w:numId="37">
    <w:abstractNumId w:val="4"/>
  </w:num>
  <w:num w:numId="38">
    <w:abstractNumId w:val="3"/>
  </w:num>
  <w:num w:numId="39">
    <w:abstractNumId w:val="5"/>
  </w:num>
  <w:num w:numId="40">
    <w:abstractNumId w:val="6"/>
  </w:num>
  <w:num w:numId="41">
    <w:abstractNumId w:val="2"/>
  </w:num>
  <w:num w:numId="42">
    <w:abstractNumId w:val="1"/>
  </w:num>
  <w:num w:numId="43">
    <w:abstractNumId w:val="0"/>
  </w:num>
  <w:num w:numId="44">
    <w:abstractNumId w:val="4"/>
  </w:num>
  <w:num w:numId="45">
    <w:abstractNumId w:val="3"/>
  </w:num>
  <w:num w:numId="46">
    <w:abstractNumId w:val="5"/>
  </w:num>
  <w:num w:numId="47">
    <w:abstractNumId w:val="6"/>
  </w:num>
  <w:num w:numId="48">
    <w:abstractNumId w:val="2"/>
  </w:num>
  <w:num w:numId="49">
    <w:abstractNumId w:val="1"/>
  </w:num>
  <w:num w:numId="50">
    <w:abstractNumId w:val="0"/>
  </w:num>
  <w:num w:numId="51">
    <w:abstractNumId w:val="4"/>
  </w:num>
  <w:num w:numId="52">
    <w:abstractNumId w:val="3"/>
  </w:num>
  <w:num w:numId="53">
    <w:abstractNumId w:val="5"/>
  </w:num>
  <w:num w:numId="54">
    <w:abstractNumId w:val="6"/>
  </w:num>
  <w:num w:numId="55">
    <w:abstractNumId w:val="2"/>
  </w:num>
  <w:num w:numId="5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2E4A"/>
    <w:rsid w:val="000A6394"/>
    <w:rsid w:val="000B7FED"/>
    <w:rsid w:val="000C038A"/>
    <w:rsid w:val="000C6598"/>
    <w:rsid w:val="000D4148"/>
    <w:rsid w:val="00145D43"/>
    <w:rsid w:val="00174C28"/>
    <w:rsid w:val="00192C46"/>
    <w:rsid w:val="001A08B3"/>
    <w:rsid w:val="001A7B60"/>
    <w:rsid w:val="001B52F0"/>
    <w:rsid w:val="001B7A65"/>
    <w:rsid w:val="001C1ADB"/>
    <w:rsid w:val="001E41F3"/>
    <w:rsid w:val="001F6A32"/>
    <w:rsid w:val="002549FA"/>
    <w:rsid w:val="0026004D"/>
    <w:rsid w:val="0026313C"/>
    <w:rsid w:val="002640DD"/>
    <w:rsid w:val="00275D12"/>
    <w:rsid w:val="002805E3"/>
    <w:rsid w:val="00284FEB"/>
    <w:rsid w:val="002860C4"/>
    <w:rsid w:val="002B5741"/>
    <w:rsid w:val="00305409"/>
    <w:rsid w:val="00307FAF"/>
    <w:rsid w:val="00314C98"/>
    <w:rsid w:val="00351DDB"/>
    <w:rsid w:val="003609EF"/>
    <w:rsid w:val="0036231A"/>
    <w:rsid w:val="00374DD4"/>
    <w:rsid w:val="00376A6F"/>
    <w:rsid w:val="003E1A36"/>
    <w:rsid w:val="003E4E9A"/>
    <w:rsid w:val="00402213"/>
    <w:rsid w:val="00410371"/>
    <w:rsid w:val="004242F1"/>
    <w:rsid w:val="004B75B7"/>
    <w:rsid w:val="004B78E4"/>
    <w:rsid w:val="00512508"/>
    <w:rsid w:val="005134A4"/>
    <w:rsid w:val="0051580D"/>
    <w:rsid w:val="00547111"/>
    <w:rsid w:val="00552827"/>
    <w:rsid w:val="00580BE4"/>
    <w:rsid w:val="00592D74"/>
    <w:rsid w:val="005C4C21"/>
    <w:rsid w:val="005E2C44"/>
    <w:rsid w:val="00621188"/>
    <w:rsid w:val="006257ED"/>
    <w:rsid w:val="00645E3C"/>
    <w:rsid w:val="00695808"/>
    <w:rsid w:val="006B46FB"/>
    <w:rsid w:val="006C5934"/>
    <w:rsid w:val="006E21FB"/>
    <w:rsid w:val="0070643E"/>
    <w:rsid w:val="007911C2"/>
    <w:rsid w:val="00792342"/>
    <w:rsid w:val="007977A8"/>
    <w:rsid w:val="007B512A"/>
    <w:rsid w:val="007C2097"/>
    <w:rsid w:val="007C4D24"/>
    <w:rsid w:val="007D53FB"/>
    <w:rsid w:val="007D6A07"/>
    <w:rsid w:val="007F7259"/>
    <w:rsid w:val="008040A8"/>
    <w:rsid w:val="008144E1"/>
    <w:rsid w:val="008152A0"/>
    <w:rsid w:val="008279FA"/>
    <w:rsid w:val="008321D0"/>
    <w:rsid w:val="008626E7"/>
    <w:rsid w:val="00870EE7"/>
    <w:rsid w:val="008863B9"/>
    <w:rsid w:val="008A45A6"/>
    <w:rsid w:val="008B25BD"/>
    <w:rsid w:val="008F686C"/>
    <w:rsid w:val="009148DE"/>
    <w:rsid w:val="009317EA"/>
    <w:rsid w:val="00941E30"/>
    <w:rsid w:val="009777D9"/>
    <w:rsid w:val="00991B88"/>
    <w:rsid w:val="009A5753"/>
    <w:rsid w:val="009A579D"/>
    <w:rsid w:val="009D0EFA"/>
    <w:rsid w:val="009E3297"/>
    <w:rsid w:val="009F05F8"/>
    <w:rsid w:val="009F734F"/>
    <w:rsid w:val="00A246B6"/>
    <w:rsid w:val="00A47E70"/>
    <w:rsid w:val="00A50CF0"/>
    <w:rsid w:val="00A74B84"/>
    <w:rsid w:val="00A7671C"/>
    <w:rsid w:val="00AA2CBC"/>
    <w:rsid w:val="00AA2D46"/>
    <w:rsid w:val="00AB1A0A"/>
    <w:rsid w:val="00AB693C"/>
    <w:rsid w:val="00AC5820"/>
    <w:rsid w:val="00AD1CD8"/>
    <w:rsid w:val="00AF56FE"/>
    <w:rsid w:val="00B258BB"/>
    <w:rsid w:val="00B67B97"/>
    <w:rsid w:val="00B968C8"/>
    <w:rsid w:val="00BA3EC5"/>
    <w:rsid w:val="00BA51D9"/>
    <w:rsid w:val="00BB5DFC"/>
    <w:rsid w:val="00BD279D"/>
    <w:rsid w:val="00BD6BB8"/>
    <w:rsid w:val="00C16810"/>
    <w:rsid w:val="00C34DEB"/>
    <w:rsid w:val="00C35E8D"/>
    <w:rsid w:val="00C66BA2"/>
    <w:rsid w:val="00C95985"/>
    <w:rsid w:val="00CC5026"/>
    <w:rsid w:val="00CC68D0"/>
    <w:rsid w:val="00D03F9A"/>
    <w:rsid w:val="00D0507D"/>
    <w:rsid w:val="00D06D51"/>
    <w:rsid w:val="00D24991"/>
    <w:rsid w:val="00D24FF4"/>
    <w:rsid w:val="00D50255"/>
    <w:rsid w:val="00D52509"/>
    <w:rsid w:val="00D66520"/>
    <w:rsid w:val="00DB58F4"/>
    <w:rsid w:val="00DE34CF"/>
    <w:rsid w:val="00E13F3D"/>
    <w:rsid w:val="00E34898"/>
    <w:rsid w:val="00EB09B7"/>
    <w:rsid w:val="00EB1A34"/>
    <w:rsid w:val="00EE7D7C"/>
    <w:rsid w:val="00F0290C"/>
    <w:rsid w:val="00F100AF"/>
    <w:rsid w:val="00F25D98"/>
    <w:rsid w:val="00F300FB"/>
    <w:rsid w:val="00F93831"/>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6</Pages>
  <Words>2038</Words>
  <Characters>11623</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11</cp:revision>
  <dcterms:created xsi:type="dcterms:W3CDTF">2018-11-05T09:14:00Z</dcterms:created>
  <dcterms:modified xsi:type="dcterms:W3CDTF">2019-05-02T10:31:00Z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